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602D" w14:textId="767BF4FC" w:rsidR="000965C9" w:rsidRPr="00B266B0" w:rsidRDefault="000965C9" w:rsidP="000965C9">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47AF9">
        <w:rPr>
          <w:bCs/>
          <w:noProof w:val="0"/>
          <w:sz w:val="24"/>
          <w:szCs w:val="24"/>
        </w:rPr>
        <w:t>7</w:t>
      </w:r>
      <w:r w:rsidR="00B820D7">
        <w:rPr>
          <w:rFonts w:hint="eastAsia"/>
          <w:bCs/>
          <w:noProof w:val="0"/>
          <w:sz w:val="24"/>
          <w:szCs w:val="24"/>
          <w:lang w:eastAsia="zh-CN"/>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676A4" w:rsidRPr="006676A4">
        <w:t xml:space="preserve"> </w:t>
      </w:r>
      <w:r w:rsidR="006676A4" w:rsidRPr="006676A4">
        <w:rPr>
          <w:bCs/>
          <w:noProof w:val="0"/>
          <w:sz w:val="24"/>
          <w:szCs w:val="24"/>
        </w:rPr>
        <w:t>2202832</w:t>
      </w:r>
    </w:p>
    <w:p w14:paraId="3D976ED2" w14:textId="12D22922" w:rsidR="000965C9" w:rsidRPr="00B820D7" w:rsidRDefault="00B820D7" w:rsidP="00B820D7">
      <w:pPr>
        <w:pStyle w:val="CRCoverPage"/>
        <w:outlineLvl w:val="0"/>
        <w:rPr>
          <w:b/>
          <w:noProof/>
          <w:sz w:val="24"/>
        </w:rPr>
      </w:pPr>
      <w:r>
        <w:rPr>
          <w:rFonts w:eastAsia="宋体"/>
          <w:b/>
          <w:noProof/>
          <w:sz w:val="24"/>
          <w:lang w:val="de-DE"/>
        </w:rPr>
        <w:t xml:space="preserve">Electronic, </w:t>
      </w:r>
      <w:r w:rsidRPr="00B820D7">
        <w:rPr>
          <w:rFonts w:eastAsia="宋体"/>
          <w:b/>
          <w:noProof/>
          <w:sz w:val="24"/>
          <w:lang w:val="de-DE"/>
        </w:rPr>
        <w:t>February</w:t>
      </w:r>
      <w:r w:rsidR="006676A4">
        <w:rPr>
          <w:rFonts w:eastAsia="宋体"/>
          <w:b/>
          <w:noProof/>
          <w:sz w:val="24"/>
          <w:lang w:val="de-DE"/>
        </w:rPr>
        <w:t xml:space="preserve"> 21</w:t>
      </w:r>
      <w:r w:rsidRPr="00B820D7">
        <w:rPr>
          <w:rFonts w:eastAsia="宋体"/>
          <w:b/>
          <w:noProof/>
          <w:sz w:val="24"/>
          <w:lang w:val="de-DE"/>
        </w:rPr>
        <w:t xml:space="preserve"> – March</w:t>
      </w:r>
      <w:r w:rsidR="006676A4">
        <w:rPr>
          <w:rFonts w:eastAsia="宋体"/>
          <w:b/>
          <w:noProof/>
          <w:sz w:val="24"/>
          <w:lang w:val="de-DE"/>
        </w:rPr>
        <w:t xml:space="preserve"> 3</w:t>
      </w:r>
      <w:r w:rsidRPr="00B820D7">
        <w:rPr>
          <w:rFonts w:eastAsia="宋体"/>
          <w:b/>
          <w:noProof/>
          <w:sz w:val="24"/>
          <w:lang w:val="de-DE"/>
        </w:rPr>
        <w:t>, 2022</w:t>
      </w:r>
      <w:r w:rsidR="000965C9">
        <w:rPr>
          <w:sz w:val="24"/>
          <w:szCs w:val="24"/>
          <w:lang w:eastAsia="zh-CN"/>
        </w:rPr>
        <w:tab/>
      </w:r>
    </w:p>
    <w:p w14:paraId="403CB9C0" w14:textId="77777777" w:rsidR="00A209D6" w:rsidRPr="00B266B0" w:rsidRDefault="00A209D6" w:rsidP="00A209D6">
      <w:pPr>
        <w:pStyle w:val="a3"/>
        <w:rPr>
          <w:bCs/>
          <w:noProof w:val="0"/>
          <w:sz w:val="24"/>
        </w:rPr>
      </w:pPr>
    </w:p>
    <w:p w14:paraId="74AEDB1B" w14:textId="3BD7CE6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48D8">
        <w:rPr>
          <w:rFonts w:cs="Arial"/>
          <w:b/>
          <w:bCs/>
          <w:sz w:val="24"/>
          <w:lang w:eastAsia="ja-JP"/>
        </w:rPr>
        <w:t>8.16.</w:t>
      </w:r>
      <w:r w:rsidR="00B8436E">
        <w:rPr>
          <w:rFonts w:cs="Arial"/>
          <w:b/>
          <w:bCs/>
          <w:sz w:val="24"/>
          <w:lang w:eastAsia="ja-JP"/>
        </w:rPr>
        <w:t>2</w:t>
      </w:r>
    </w:p>
    <w:p w14:paraId="73188B46" w14:textId="46F0455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748D8" w:rsidRPr="0090290B">
        <w:rPr>
          <w:rFonts w:ascii="Arial" w:hAnsi="Arial" w:cs="Arial"/>
          <w:b/>
          <w:bCs/>
          <w:sz w:val="24"/>
        </w:rPr>
        <w:t>China Telecom</w:t>
      </w:r>
    </w:p>
    <w:p w14:paraId="0FA3EF00" w14:textId="6179F8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7AF9">
        <w:rPr>
          <w:rFonts w:ascii="Arial" w:hAnsi="Arial" w:cs="Arial" w:hint="eastAsia"/>
          <w:b/>
          <w:bCs/>
          <w:sz w:val="24"/>
          <w:lang w:eastAsia="zh-CN"/>
        </w:rPr>
        <w:t>Remaining</w:t>
      </w:r>
      <w:r w:rsidR="00847AF9">
        <w:rPr>
          <w:rFonts w:ascii="Arial" w:hAnsi="Arial" w:cs="Arial"/>
          <w:b/>
          <w:bCs/>
          <w:sz w:val="24"/>
        </w:rPr>
        <w:t xml:space="preserve"> </w:t>
      </w:r>
      <w:r w:rsidR="00847AF9">
        <w:rPr>
          <w:rFonts w:ascii="Arial" w:hAnsi="Arial" w:cs="Arial" w:hint="eastAsia"/>
          <w:b/>
          <w:bCs/>
          <w:sz w:val="24"/>
          <w:lang w:eastAsia="zh-CN"/>
        </w:rPr>
        <w:t>issue</w:t>
      </w:r>
      <w:r w:rsidR="00A80FB7">
        <w:rPr>
          <w:rFonts w:ascii="Arial" w:hAnsi="Arial" w:cs="Arial"/>
          <w:b/>
          <w:bCs/>
          <w:sz w:val="24"/>
        </w:rPr>
        <w:t xml:space="preserve"> of GIN design for </w:t>
      </w:r>
      <w:proofErr w:type="spellStart"/>
      <w:r w:rsidR="00A25C08">
        <w:rPr>
          <w:rFonts w:ascii="Arial" w:hAnsi="Arial" w:cs="Arial"/>
          <w:b/>
          <w:bCs/>
          <w:sz w:val="24"/>
        </w:rPr>
        <w:t>e</w:t>
      </w:r>
      <w:r w:rsidR="00A80FB7">
        <w:rPr>
          <w:rFonts w:ascii="Arial" w:hAnsi="Arial" w:cs="Arial"/>
          <w:b/>
          <w:bCs/>
          <w:sz w:val="24"/>
        </w:rPr>
        <w:t>NPN</w:t>
      </w:r>
      <w:proofErr w:type="spellEnd"/>
    </w:p>
    <w:p w14:paraId="1F147C23" w14:textId="39AB9711" w:rsidR="00A209D6" w:rsidRPr="00B266B0" w:rsidRDefault="00A209D6" w:rsidP="00A209D6">
      <w:pPr>
        <w:ind w:left="1985" w:hanging="1985"/>
        <w:rPr>
          <w:rFonts w:ascii="Arial" w:hAnsi="Arial" w:cs="Arial"/>
          <w:b/>
          <w:bCs/>
          <w:sz w:val="24"/>
        </w:rPr>
      </w:pPr>
      <w:bookmarkStart w:id="0" w:name="_Hlk60728838"/>
      <w:r>
        <w:rPr>
          <w:rFonts w:ascii="Arial" w:hAnsi="Arial" w:cs="Arial"/>
          <w:b/>
          <w:bCs/>
          <w:sz w:val="24"/>
        </w:rPr>
        <w:t>WID/SID:</w:t>
      </w:r>
      <w:r>
        <w:rPr>
          <w:rFonts w:ascii="Arial" w:hAnsi="Arial" w:cs="Arial"/>
          <w:b/>
          <w:bCs/>
          <w:sz w:val="24"/>
        </w:rPr>
        <w:tab/>
      </w:r>
      <w:proofErr w:type="spellStart"/>
      <w:r w:rsidR="002748D8" w:rsidRPr="002748D8">
        <w:rPr>
          <w:rFonts w:ascii="Arial" w:hAnsi="Arial" w:cs="Arial"/>
          <w:b/>
          <w:bCs/>
          <w:sz w:val="24"/>
        </w:rPr>
        <w:t>NG_RAN_PRN_enh</w:t>
      </w:r>
      <w:proofErr w:type="spellEnd"/>
      <w:r w:rsidR="002748D8" w:rsidRPr="00B62FB5">
        <w:rPr>
          <w:rFonts w:ascii="Arial" w:hAnsi="Arial" w:cs="Arial"/>
          <w:b/>
          <w:bCs/>
          <w:sz w:val="24"/>
        </w:rPr>
        <w:t xml:space="preserve"> - Release 1</w:t>
      </w:r>
      <w:r w:rsidR="002748D8">
        <w:rPr>
          <w:rFonts w:ascii="Arial" w:hAnsi="Arial" w:cs="Arial"/>
          <w:b/>
          <w:bCs/>
          <w:sz w:val="24"/>
        </w:rPr>
        <w:t>7</w:t>
      </w:r>
    </w:p>
    <w:bookmarkEnd w:id="0"/>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427CA9" w14:textId="62C81E47" w:rsidR="002748D8" w:rsidRPr="006E13D1" w:rsidRDefault="002748D8" w:rsidP="002748D8">
      <w:pPr>
        <w:pStyle w:val="1"/>
      </w:pPr>
      <w:r>
        <w:t>1</w:t>
      </w:r>
      <w:r>
        <w:tab/>
        <w:t>Introduction</w:t>
      </w:r>
    </w:p>
    <w:p w14:paraId="0CDBE99F" w14:textId="202C28EF" w:rsidR="00B8436E" w:rsidRDefault="00F03050" w:rsidP="00B8436E">
      <w:pPr>
        <w:rPr>
          <w:bCs/>
          <w:lang w:eastAsia="ja-JP"/>
        </w:rPr>
      </w:pPr>
      <w:r>
        <w:rPr>
          <w:rFonts w:hint="eastAsia"/>
          <w:bCs/>
          <w:lang w:eastAsia="zh-CN"/>
        </w:rPr>
        <w:t>Based</w:t>
      </w:r>
      <w:r>
        <w:rPr>
          <w:bCs/>
          <w:lang w:eastAsia="ja-JP"/>
        </w:rPr>
        <w:t xml:space="preserve"> on the previous meeting</w:t>
      </w:r>
      <w:r w:rsidR="00A25C08">
        <w:rPr>
          <w:bCs/>
          <w:lang w:eastAsia="ja-JP"/>
        </w:rPr>
        <w:t>s,</w:t>
      </w:r>
      <w:r>
        <w:rPr>
          <w:bCs/>
          <w:lang w:eastAsia="ja-JP"/>
        </w:rPr>
        <w:t xml:space="preserve"> the </w:t>
      </w:r>
      <w:r w:rsidR="00A25C08">
        <w:rPr>
          <w:bCs/>
          <w:lang w:eastAsia="ja-JP"/>
        </w:rPr>
        <w:t>following conclusions are shown as follows:</w:t>
      </w:r>
    </w:p>
    <w:p w14:paraId="1763D6CE" w14:textId="77777777" w:rsidR="00A25C08" w:rsidRPr="006C7382" w:rsidRDefault="00A25C08" w:rsidP="00A25C08">
      <w:pPr>
        <w:pStyle w:val="Agreement"/>
        <w:tabs>
          <w:tab w:val="clear" w:pos="9990"/>
        </w:tabs>
      </w:pPr>
      <w:r w:rsidRPr="00697999">
        <w:t xml:space="preserve">maximum number of GINs </w:t>
      </w:r>
      <w:r>
        <w:t>is</w:t>
      </w:r>
      <w:r w:rsidRPr="00697999">
        <w:t xml:space="preserve"> specified </w:t>
      </w:r>
      <w:r w:rsidRPr="006C7382">
        <w:t>per cell</w:t>
      </w:r>
      <w:r>
        <w:t xml:space="preserve"> </w:t>
      </w:r>
    </w:p>
    <w:p w14:paraId="645B4DF1" w14:textId="37A5AC79" w:rsidR="00A25C08" w:rsidRDefault="00A25C08" w:rsidP="00A25C08">
      <w:pPr>
        <w:pStyle w:val="Agreement"/>
        <w:tabs>
          <w:tab w:val="clear" w:pos="9990"/>
        </w:tabs>
        <w:ind w:left="1620"/>
      </w:pPr>
      <w:r>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69D668A9" w14:textId="77777777" w:rsidR="00A25C08" w:rsidRPr="00A25C08" w:rsidRDefault="00A25C08" w:rsidP="00A25C08">
      <w:pPr>
        <w:rPr>
          <w:lang w:eastAsia="en-GB"/>
        </w:rPr>
      </w:pPr>
    </w:p>
    <w:p w14:paraId="1E499674" w14:textId="4571B5CD" w:rsidR="00B8436E" w:rsidRPr="00B8436E" w:rsidRDefault="00A25C08" w:rsidP="00B8436E">
      <w:pPr>
        <w:rPr>
          <w:lang w:eastAsia="zh-CN"/>
        </w:rPr>
      </w:pPr>
      <w:r>
        <w:rPr>
          <w:rFonts w:hint="eastAsia"/>
          <w:lang w:eastAsia="zh-CN"/>
        </w:rPr>
        <w:t>H</w:t>
      </w:r>
      <w:r>
        <w:rPr>
          <w:lang w:eastAsia="zh-CN"/>
        </w:rPr>
        <w:t>owever, the exact value of maximum number of GINs and the stage-3 details of GIN encoding are still FFS.</w:t>
      </w:r>
      <w:r>
        <w:rPr>
          <w:rFonts w:hint="eastAsia"/>
          <w:lang w:eastAsia="zh-CN"/>
        </w:rPr>
        <w:t xml:space="preserve"> </w:t>
      </w:r>
      <w:r w:rsidR="00B8436E">
        <w:rPr>
          <w:rFonts w:hint="eastAsia"/>
          <w:lang w:eastAsia="zh-CN"/>
        </w:rPr>
        <w:t>I</w:t>
      </w:r>
      <w:r w:rsidR="00B8436E">
        <w:rPr>
          <w:lang w:eastAsia="zh-CN"/>
        </w:rPr>
        <w:t xml:space="preserve">n this paper, we will discuss </w:t>
      </w:r>
      <w:r>
        <w:rPr>
          <w:lang w:eastAsia="zh-CN"/>
        </w:rPr>
        <w:t xml:space="preserve">remaining issue of GIN design for </w:t>
      </w:r>
      <w:proofErr w:type="spellStart"/>
      <w:r>
        <w:rPr>
          <w:lang w:eastAsia="zh-CN"/>
        </w:rPr>
        <w:t>eNPN</w:t>
      </w:r>
      <w:proofErr w:type="spellEnd"/>
      <w:r>
        <w:rPr>
          <w:lang w:eastAsia="zh-CN"/>
        </w:rPr>
        <w:t xml:space="preserve"> </w:t>
      </w:r>
      <w:r w:rsidR="00A042C6">
        <w:rPr>
          <w:lang w:eastAsia="zh-CN"/>
        </w:rPr>
        <w:t>and make our proposals.</w:t>
      </w:r>
    </w:p>
    <w:p w14:paraId="54A16FAA" w14:textId="6D735C76" w:rsidR="002748D8" w:rsidRPr="006E13D1" w:rsidRDefault="002748D8" w:rsidP="002748D8">
      <w:pPr>
        <w:pStyle w:val="1"/>
      </w:pPr>
      <w:r w:rsidRPr="006E13D1">
        <w:t>2</w:t>
      </w:r>
      <w:r w:rsidRPr="006E13D1">
        <w:tab/>
      </w:r>
      <w:r w:rsidR="00A042C6">
        <w:t>Discussion</w:t>
      </w:r>
    </w:p>
    <w:p w14:paraId="09A3AAA4" w14:textId="51088C98" w:rsidR="000A4484" w:rsidRDefault="00A042C6" w:rsidP="002748D8">
      <w:r>
        <w:t xml:space="preserve">Since RAN2 has decided to </w:t>
      </w:r>
      <w:r w:rsidR="003E4AB3">
        <w:t>broadcast</w:t>
      </w:r>
      <w:r>
        <w:t xml:space="preserve"> GIN</w:t>
      </w:r>
      <w:r w:rsidR="003E4AB3">
        <w:t>s in the new SIB</w:t>
      </w:r>
      <w:r w:rsidR="002224A6">
        <w:t xml:space="preserve"> and the granularity is per cell</w:t>
      </w:r>
      <w:r>
        <w:t xml:space="preserve">, the next question should be the </w:t>
      </w:r>
      <w:r w:rsidR="00562496">
        <w:t xml:space="preserve">maximum number of GINs in this new SIB. </w:t>
      </w:r>
      <w:r w:rsidR="00900A48">
        <w:t>According to R16, the maximum number of network IDs</w:t>
      </w:r>
      <w:r w:rsidR="00900A48">
        <w:rPr>
          <w:rFonts w:eastAsia="等线"/>
          <w:lang w:eastAsia="zh-CN"/>
        </w:rPr>
        <w:t xml:space="preserve">, </w:t>
      </w:r>
      <w:r w:rsidR="00900A48" w:rsidRPr="00FD398F">
        <w:rPr>
          <w:rFonts w:eastAsia="等线"/>
          <w:lang w:eastAsia="zh-CN"/>
        </w:rPr>
        <w:t>the total number of networks of PLMN+PNI-NPN+SNPN, is twelve.</w:t>
      </w:r>
      <w:r w:rsidR="00900A48">
        <w:rPr>
          <w:rFonts w:eastAsia="等线"/>
          <w:lang w:eastAsia="zh-CN"/>
        </w:rPr>
        <w:t xml:space="preserve"> </w:t>
      </w:r>
      <w:r w:rsidR="00455AF0">
        <w:rPr>
          <w:rFonts w:eastAsia="等线"/>
          <w:lang w:eastAsia="zh-CN"/>
        </w:rPr>
        <w:t>Because GINs are corresponding to the SNPNs in SIB1, the number 12 can be reused in the new SIB. What is more, multiple SNPNs may belong to the same GIN, the overhead of GINs can be reduced further. Thus, we think the maximum of GINs is twelve in the new SIB, which is enough for GIN broadcasting.</w:t>
      </w:r>
    </w:p>
    <w:p w14:paraId="6FC42F0C" w14:textId="06072FA8" w:rsidR="00900A48" w:rsidRDefault="00455AF0" w:rsidP="002748D8">
      <w:r>
        <w:rPr>
          <w:b/>
        </w:rPr>
        <w:t xml:space="preserve">Proposal 1: The </w:t>
      </w:r>
      <w:r w:rsidRPr="006771C6">
        <w:rPr>
          <w:b/>
        </w:rPr>
        <w:t>maximum number of</w:t>
      </w:r>
      <w:r>
        <w:rPr>
          <w:b/>
        </w:rPr>
        <w:t xml:space="preserve"> </w:t>
      </w:r>
      <w:r w:rsidRPr="006771C6">
        <w:rPr>
          <w:b/>
        </w:rPr>
        <w:t>GIN</w:t>
      </w:r>
      <w:r>
        <w:rPr>
          <w:b/>
        </w:rPr>
        <w:t>s in the new SIB is twelve.</w:t>
      </w:r>
    </w:p>
    <w:p w14:paraId="619EDCE6" w14:textId="77777777" w:rsidR="00C869E6" w:rsidRDefault="00B715B7" w:rsidP="002748D8">
      <w:pPr>
        <w:rPr>
          <w:lang w:val="en-US" w:eastAsia="zh-CN"/>
        </w:rPr>
      </w:pPr>
      <w:r>
        <w:rPr>
          <w:lang w:val="en-US"/>
        </w:rPr>
        <w:t xml:space="preserve">Based on the latest running CR of </w:t>
      </w:r>
      <w:proofErr w:type="spellStart"/>
      <w:proofErr w:type="gramStart"/>
      <w:r>
        <w:rPr>
          <w:lang w:val="en-US"/>
        </w:rPr>
        <w:t>eNPN</w:t>
      </w:r>
      <w:proofErr w:type="spellEnd"/>
      <w:r>
        <w:rPr>
          <w:lang w:val="en-US"/>
        </w:rPr>
        <w:t>[</w:t>
      </w:r>
      <w:proofErr w:type="gramEnd"/>
      <w:r w:rsidR="0003553C">
        <w:rPr>
          <w:lang w:val="en-US"/>
        </w:rPr>
        <w:t>1</w:t>
      </w:r>
      <w:r>
        <w:rPr>
          <w:lang w:val="en-US"/>
        </w:rPr>
        <w:t xml:space="preserve">], the </w:t>
      </w:r>
      <w:r w:rsidR="0003553C">
        <w:rPr>
          <w:rFonts w:hint="eastAsia"/>
          <w:lang w:val="en-US" w:eastAsia="zh-CN"/>
        </w:rPr>
        <w:t>structure</w:t>
      </w:r>
      <w:r w:rsidR="0003553C">
        <w:rPr>
          <w:lang w:val="en-US" w:eastAsia="zh-CN"/>
        </w:rPr>
        <w:t xml:space="preserve"> </w:t>
      </w:r>
      <w:r w:rsidR="0003553C">
        <w:rPr>
          <w:rFonts w:hint="eastAsia"/>
          <w:lang w:val="en-US" w:eastAsia="zh-CN"/>
        </w:rPr>
        <w:t>of</w:t>
      </w:r>
      <w:r w:rsidR="0003553C">
        <w:rPr>
          <w:lang w:val="en-US" w:eastAsia="zh-CN"/>
        </w:rPr>
        <w:t xml:space="preserve"> </w:t>
      </w:r>
      <w:r w:rsidR="00C869E6">
        <w:rPr>
          <w:rFonts w:hint="eastAsia"/>
          <w:lang w:val="en-US" w:eastAsia="zh-CN"/>
        </w:rPr>
        <w:t>GIN</w:t>
      </w:r>
      <w:r w:rsidR="00C869E6">
        <w:rPr>
          <w:lang w:val="en-US" w:eastAsia="zh-CN"/>
        </w:rPr>
        <w:t xml:space="preserve"> </w:t>
      </w:r>
      <w:r w:rsidR="00C869E6">
        <w:rPr>
          <w:rFonts w:hint="eastAsia"/>
          <w:lang w:val="en-US" w:eastAsia="zh-CN"/>
        </w:rPr>
        <w:t>is</w:t>
      </w:r>
      <w:r w:rsidR="00C869E6">
        <w:rPr>
          <w:lang w:val="en-US" w:eastAsia="zh-CN"/>
        </w:rPr>
        <w:t xml:space="preserve"> shown as follow:</w:t>
      </w:r>
    </w:p>
    <w:p w14:paraId="7744488E" w14:textId="77777777" w:rsidR="00C869E6" w:rsidRPr="006F115B" w:rsidRDefault="00C869E6" w:rsidP="00C869E6">
      <w:pPr>
        <w:keepNext/>
        <w:keepLines/>
        <w:spacing w:before="60"/>
        <w:jc w:val="center"/>
        <w:rPr>
          <w:rFonts w:ascii="Arial" w:hAnsi="Arial"/>
          <w:b/>
          <w:bCs/>
          <w:i/>
          <w:iCs/>
          <w:lang w:eastAsia="x-none"/>
        </w:rPr>
      </w:pPr>
      <w:r w:rsidRPr="006F115B">
        <w:rPr>
          <w:rFonts w:ascii="Arial" w:hAnsi="Arial"/>
          <w:b/>
          <w:bCs/>
          <w:i/>
          <w:iCs/>
          <w:noProof/>
          <w:lang w:eastAsia="x-none"/>
        </w:rPr>
        <w:t>SIB</w:t>
      </w:r>
      <w:r>
        <w:rPr>
          <w:rFonts w:ascii="Arial" w:hAnsi="Arial"/>
          <w:b/>
          <w:bCs/>
          <w:i/>
          <w:iCs/>
          <w:noProof/>
          <w:lang w:eastAsia="x-none"/>
        </w:rPr>
        <w:t>XY</w:t>
      </w:r>
      <w:r w:rsidRPr="006F115B">
        <w:rPr>
          <w:rFonts w:ascii="Arial" w:hAnsi="Arial"/>
          <w:b/>
          <w:bCs/>
          <w:i/>
          <w:iCs/>
          <w:noProof/>
          <w:lang w:eastAsia="x-none"/>
        </w:rPr>
        <w:t xml:space="preserve"> </w:t>
      </w:r>
      <w:r w:rsidRPr="006F115B">
        <w:rPr>
          <w:rFonts w:ascii="Arial" w:hAnsi="Arial"/>
          <w:b/>
          <w:bCs/>
          <w:iCs/>
          <w:noProof/>
          <w:lang w:eastAsia="x-none"/>
        </w:rPr>
        <w:t>information element</w:t>
      </w:r>
    </w:p>
    <w:p w14:paraId="11A0600E" w14:textId="77777777" w:rsidR="00C869E6" w:rsidRPr="006F115B" w:rsidRDefault="00C869E6" w:rsidP="00C869E6">
      <w:pPr>
        <w:pStyle w:val="PL"/>
        <w:shd w:val="clear" w:color="auto" w:fill="E6E6E6"/>
        <w:rPr>
          <w:color w:val="808080"/>
        </w:rPr>
      </w:pPr>
      <w:r w:rsidRPr="006F115B">
        <w:rPr>
          <w:color w:val="808080"/>
        </w:rPr>
        <w:t>-- ASN1START</w:t>
      </w:r>
    </w:p>
    <w:p w14:paraId="5091C54A" w14:textId="77777777" w:rsidR="00C869E6" w:rsidRPr="006F115B" w:rsidRDefault="00C869E6" w:rsidP="00C869E6">
      <w:pPr>
        <w:pStyle w:val="PL"/>
        <w:shd w:val="clear" w:color="auto" w:fill="E6E6E6"/>
        <w:rPr>
          <w:color w:val="808080"/>
        </w:rPr>
      </w:pPr>
      <w:r w:rsidRPr="006F115B">
        <w:rPr>
          <w:color w:val="808080"/>
        </w:rPr>
        <w:t>-- TAG-SIB</w:t>
      </w:r>
      <w:r w:rsidRPr="00F52FC1">
        <w:rPr>
          <w:color w:val="808080"/>
          <w:highlight w:val="yellow"/>
        </w:rPr>
        <w:t>XY</w:t>
      </w:r>
      <w:r w:rsidRPr="006F115B">
        <w:rPr>
          <w:color w:val="808080"/>
        </w:rPr>
        <w:t>-START</w:t>
      </w:r>
    </w:p>
    <w:p w14:paraId="034A7750" w14:textId="77777777" w:rsidR="00C869E6" w:rsidRPr="006F115B" w:rsidRDefault="00C869E6" w:rsidP="00C869E6">
      <w:pPr>
        <w:pStyle w:val="PL"/>
        <w:shd w:val="clear" w:color="auto" w:fill="E6E6E6"/>
      </w:pPr>
    </w:p>
    <w:p w14:paraId="5ACFD9DB" w14:textId="77777777" w:rsidR="00C869E6" w:rsidRPr="006F115B" w:rsidRDefault="00C869E6" w:rsidP="00C869E6">
      <w:pPr>
        <w:pStyle w:val="PL"/>
        <w:shd w:val="clear" w:color="auto" w:fill="E6E6E6"/>
      </w:pPr>
      <w:r w:rsidRPr="006F115B">
        <w:t>SIB</w:t>
      </w:r>
      <w:r w:rsidRPr="00F52FC1">
        <w:rPr>
          <w:highlight w:val="yellow"/>
        </w:rPr>
        <w:t>XY</w:t>
      </w:r>
      <w:r w:rsidRPr="006F115B">
        <w:t>-r1</w:t>
      </w:r>
      <w:r>
        <w:t>7</w:t>
      </w:r>
      <w:r w:rsidRPr="006F115B">
        <w:t xml:space="preserve"> ::=               </w:t>
      </w:r>
      <w:r w:rsidRPr="006F115B">
        <w:rPr>
          <w:color w:val="993366"/>
        </w:rPr>
        <w:t>SEQUENCE</w:t>
      </w:r>
      <w:r w:rsidRPr="006F115B">
        <w:t xml:space="preserve"> {</w:t>
      </w:r>
    </w:p>
    <w:p w14:paraId="72E57D53" w14:textId="77777777" w:rsidR="00C869E6" w:rsidRPr="006F115B" w:rsidRDefault="00C869E6" w:rsidP="00C869E6">
      <w:pPr>
        <w:pStyle w:val="PL"/>
        <w:shd w:val="clear" w:color="auto" w:fill="E6E6E6"/>
        <w:rPr>
          <w:color w:val="808080"/>
        </w:rPr>
      </w:pPr>
      <w:r w:rsidRPr="006F115B">
        <w:t xml:space="preserve">    </w:t>
      </w:r>
      <w:r>
        <w:t>gin</w:t>
      </w:r>
      <w:r w:rsidRPr="006F115B">
        <w:t>-</w:t>
      </w:r>
      <w:r>
        <w:t>Element</w:t>
      </w:r>
      <w:r w:rsidRPr="006F115B">
        <w:t>List-r1</w:t>
      </w:r>
      <w:r>
        <w:t>7</w:t>
      </w:r>
      <w:r w:rsidRPr="006F115B">
        <w:t xml:space="preserve">              </w:t>
      </w:r>
      <w:r>
        <w:t xml:space="preserve"> </w:t>
      </w:r>
      <w:r w:rsidRPr="006F115B">
        <w:t xml:space="preserve"> </w:t>
      </w:r>
      <w:r w:rsidRPr="006F115B">
        <w:rPr>
          <w:color w:val="993366"/>
        </w:rPr>
        <w:t>SEQUENCE</w:t>
      </w:r>
      <w:r>
        <w:t xml:space="preserve"> </w:t>
      </w:r>
      <w:r w:rsidRPr="006F115B">
        <w:t>(</w:t>
      </w:r>
      <w:r w:rsidRPr="006F115B">
        <w:rPr>
          <w:color w:val="993366"/>
        </w:rPr>
        <w:t>SIZE</w:t>
      </w:r>
      <w:r w:rsidRPr="006F115B">
        <w:t xml:space="preserve"> (1..max</w:t>
      </w:r>
      <w:r>
        <w:t>NrofGIN</w:t>
      </w:r>
      <w:r w:rsidRPr="006F115B">
        <w:t>-r1</w:t>
      </w:r>
      <w:r>
        <w:t>7</w:t>
      </w:r>
      <w:r w:rsidRPr="006F115B">
        <w:t>))</w:t>
      </w:r>
      <w:r w:rsidRPr="006F115B">
        <w:rPr>
          <w:color w:val="993366"/>
        </w:rPr>
        <w:t xml:space="preserve"> OF</w:t>
      </w:r>
      <w:r>
        <w:t xml:space="preserve"> GIN</w:t>
      </w:r>
      <w:r w:rsidRPr="006F115B">
        <w:t>-</w:t>
      </w:r>
      <w:r>
        <w:t>Element</w:t>
      </w:r>
      <w:r w:rsidRPr="006F115B">
        <w:t>-r1</w:t>
      </w:r>
      <w:r>
        <w:t>7</w:t>
      </w:r>
      <w:r w:rsidRPr="006F115B">
        <w:t xml:space="preserve"> </w:t>
      </w:r>
      <w:r>
        <w:t xml:space="preserve"> </w:t>
      </w:r>
      <w:r w:rsidRPr="006F115B">
        <w:rPr>
          <w:color w:val="993366"/>
        </w:rPr>
        <w:t>OPTIONAL</w:t>
      </w:r>
      <w:r w:rsidRPr="006F115B">
        <w:t xml:space="preserve">,   </w:t>
      </w:r>
      <w:r w:rsidRPr="006F115B">
        <w:rPr>
          <w:color w:val="808080"/>
        </w:rPr>
        <w:t>-- Need R</w:t>
      </w:r>
    </w:p>
    <w:p w14:paraId="6905D708" w14:textId="5E6EBF2F" w:rsidR="00C869E6" w:rsidRDefault="00C869E6" w:rsidP="00C869E6">
      <w:pPr>
        <w:pStyle w:val="PL"/>
        <w:shd w:val="clear" w:color="auto" w:fill="E6E6E6"/>
      </w:pPr>
      <w:r w:rsidRPr="003F4427">
        <w:t xml:space="preserve">    </w:t>
      </w:r>
      <w:r>
        <w:t>gi</w:t>
      </w:r>
      <w:r w:rsidRPr="003F4427">
        <w:t>n</w:t>
      </w:r>
      <w:r>
        <w:t>s-PerSNPN</w:t>
      </w:r>
      <w:ins w:id="1" w:author="China Telecom" w:date="2022-02-11T17:17:00Z">
        <w:r w:rsidR="00E33FEC">
          <w:t>List</w:t>
        </w:r>
      </w:ins>
      <w:r>
        <w:t>-r17</w:t>
      </w:r>
      <w:r w:rsidRPr="003F4427">
        <w:t xml:space="preserve">   </w:t>
      </w:r>
      <w:r>
        <w:t xml:space="preserve">        </w:t>
      </w:r>
      <w:r w:rsidRPr="003F4427">
        <w:t xml:space="preserve">  </w:t>
      </w:r>
      <w:r w:rsidRPr="006F115B">
        <w:rPr>
          <w:color w:val="993366"/>
        </w:rPr>
        <w:t>SEQUENCE</w:t>
      </w:r>
      <w:r>
        <w:t xml:space="preserve"> </w:t>
      </w:r>
      <w:r w:rsidRPr="006F115B">
        <w:t>(</w:t>
      </w:r>
      <w:r w:rsidRPr="006F115B">
        <w:rPr>
          <w:color w:val="993366"/>
        </w:rPr>
        <w:t>SIZE</w:t>
      </w:r>
      <w:r w:rsidRPr="006F115B">
        <w:t xml:space="preserve"> (1..</w:t>
      </w:r>
      <w:r w:rsidRPr="003F4427">
        <w:t xml:space="preserve"> </w:t>
      </w:r>
      <w:r w:rsidRPr="006F115B">
        <w:t>maxNPN-r16))</w:t>
      </w:r>
      <w:r w:rsidRPr="006F115B">
        <w:rPr>
          <w:color w:val="993366"/>
        </w:rPr>
        <w:t xml:space="preserve"> OF</w:t>
      </w:r>
      <w:r>
        <w:t xml:space="preserve"> GINs-perSNPN-r17 </w:t>
      </w:r>
      <w:r w:rsidRPr="006F115B">
        <w:t xml:space="preserve"> </w:t>
      </w:r>
      <w:r>
        <w:t xml:space="preserve"> </w:t>
      </w:r>
      <w:r w:rsidRPr="006F115B">
        <w:rPr>
          <w:color w:val="993366"/>
        </w:rPr>
        <w:t>OPTIONAL</w:t>
      </w:r>
      <w:r w:rsidRPr="006F115B">
        <w:t xml:space="preserve">,   </w:t>
      </w:r>
      <w:r w:rsidRPr="006F115B">
        <w:rPr>
          <w:color w:val="808080"/>
        </w:rPr>
        <w:t>-- Need R</w:t>
      </w:r>
    </w:p>
    <w:p w14:paraId="20172DBE" w14:textId="77777777" w:rsidR="00C869E6" w:rsidRPr="006F115B" w:rsidRDefault="00C869E6" w:rsidP="00C869E6">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t xml:space="preserve">        </w:t>
      </w:r>
      <w:r w:rsidRPr="006F115B">
        <w:t xml:space="preserve">    </w:t>
      </w:r>
      <w:r w:rsidRPr="006F115B">
        <w:rPr>
          <w:color w:val="993366"/>
        </w:rPr>
        <w:t>OPTIONAL</w:t>
      </w:r>
      <w:r w:rsidRPr="006F115B">
        <w:t>,</w:t>
      </w:r>
    </w:p>
    <w:p w14:paraId="344291B7" w14:textId="77777777" w:rsidR="00C869E6" w:rsidRPr="006F115B" w:rsidRDefault="00C869E6" w:rsidP="00C869E6">
      <w:pPr>
        <w:pStyle w:val="PL"/>
        <w:shd w:val="clear" w:color="auto" w:fill="E6E6E6"/>
      </w:pPr>
      <w:r w:rsidRPr="006F115B">
        <w:t xml:space="preserve">    ...</w:t>
      </w:r>
    </w:p>
    <w:p w14:paraId="78DCDC17" w14:textId="77777777" w:rsidR="00C869E6" w:rsidRPr="006F115B" w:rsidRDefault="00C869E6" w:rsidP="00C869E6">
      <w:pPr>
        <w:pStyle w:val="PL"/>
        <w:shd w:val="clear" w:color="auto" w:fill="E6E6E6"/>
      </w:pPr>
      <w:r w:rsidRPr="006F115B">
        <w:t>}</w:t>
      </w:r>
    </w:p>
    <w:p w14:paraId="4BF44A8D" w14:textId="77777777" w:rsidR="00C869E6" w:rsidRPr="006F115B" w:rsidRDefault="00C869E6" w:rsidP="00C869E6">
      <w:pPr>
        <w:pStyle w:val="PL"/>
        <w:shd w:val="clear" w:color="auto" w:fill="E6E6E6"/>
      </w:pPr>
    </w:p>
    <w:p w14:paraId="75DCE826" w14:textId="77777777" w:rsidR="00C869E6" w:rsidRPr="006F115B" w:rsidRDefault="00C869E6" w:rsidP="00C869E6">
      <w:pPr>
        <w:pStyle w:val="PL"/>
        <w:shd w:val="clear" w:color="auto" w:fill="E6E6E6"/>
      </w:pPr>
      <w:r>
        <w:t>GIN-Element</w:t>
      </w:r>
      <w:r w:rsidRPr="006F115B">
        <w:t>-r1</w:t>
      </w:r>
      <w:r>
        <w:t>7</w:t>
      </w:r>
      <w:r w:rsidRPr="006F115B">
        <w:t xml:space="preserve"> ::=         </w:t>
      </w:r>
      <w:r w:rsidRPr="006F115B">
        <w:rPr>
          <w:color w:val="993366"/>
        </w:rPr>
        <w:t>SEQUENCE</w:t>
      </w:r>
      <w:r w:rsidRPr="006F115B">
        <w:t xml:space="preserve"> {</w:t>
      </w:r>
    </w:p>
    <w:p w14:paraId="36C2ED58" w14:textId="77777777" w:rsidR="00C869E6" w:rsidRPr="006F115B" w:rsidRDefault="00C869E6" w:rsidP="00C869E6">
      <w:pPr>
        <w:pStyle w:val="PL"/>
        <w:shd w:val="clear" w:color="auto" w:fill="E6E6E6"/>
        <w:rPr>
          <w:color w:val="808080"/>
        </w:rPr>
      </w:pPr>
      <w:r w:rsidRPr="006F115B">
        <w:t xml:space="preserve">   </w:t>
      </w:r>
      <w:r>
        <w:t xml:space="preserve"> </w:t>
      </w:r>
      <w:r w:rsidRPr="003A614C">
        <w:rPr>
          <w:lang w:eastAsia="en-GB"/>
        </w:rPr>
        <w:t>plmn-Identity-r1</w:t>
      </w:r>
      <w:r>
        <w:rPr>
          <w:lang w:eastAsia="en-GB"/>
        </w:rPr>
        <w:t>7</w:t>
      </w:r>
      <w:r w:rsidRPr="006F115B">
        <w:t xml:space="preserve">           </w:t>
      </w:r>
      <w:r w:rsidRPr="003A614C">
        <w:rPr>
          <w:lang w:eastAsia="en-GB"/>
        </w:rPr>
        <w:t>PLMN-Identity,</w:t>
      </w:r>
    </w:p>
    <w:p w14:paraId="6F182667" w14:textId="77777777" w:rsidR="00C869E6" w:rsidRPr="006F115B" w:rsidRDefault="00C869E6" w:rsidP="00C869E6">
      <w:pPr>
        <w:pStyle w:val="PL"/>
        <w:shd w:val="clear" w:color="auto" w:fill="E6E6E6"/>
        <w:rPr>
          <w:color w:val="808080"/>
        </w:rPr>
      </w:pPr>
      <w:r w:rsidRPr="006F115B">
        <w:t xml:space="preserve">   </w:t>
      </w:r>
      <w:r>
        <w:t xml:space="preserve"> </w:t>
      </w:r>
      <w:r w:rsidRPr="003A614C">
        <w:rPr>
          <w:lang w:eastAsia="en-GB"/>
        </w:rPr>
        <w:t>nid-List-r1</w:t>
      </w:r>
      <w:r>
        <w:rPr>
          <w:lang w:eastAsia="en-GB"/>
        </w:rPr>
        <w:t>7</w:t>
      </w:r>
      <w:r w:rsidRPr="003A614C">
        <w:rPr>
          <w:lang w:eastAsia="en-GB"/>
        </w:rPr>
        <w:t xml:space="preserve">                </w:t>
      </w:r>
      <w:r w:rsidRPr="003A614C">
        <w:rPr>
          <w:color w:val="993366"/>
          <w:lang w:eastAsia="en-GB"/>
        </w:rPr>
        <w:t>SEQUENCE</w:t>
      </w:r>
      <w:r w:rsidRPr="003A614C">
        <w:rPr>
          <w:lang w:eastAsia="en-GB"/>
        </w:rPr>
        <w:t xml:space="preserve"> (</w:t>
      </w:r>
      <w:r w:rsidRPr="003A614C">
        <w:rPr>
          <w:color w:val="993366"/>
          <w:lang w:eastAsia="en-GB"/>
        </w:rPr>
        <w:t>SIZE</w:t>
      </w:r>
      <w:r w:rsidRPr="003A614C">
        <w:rPr>
          <w:lang w:eastAsia="en-GB"/>
        </w:rPr>
        <w:t xml:space="preserve"> (1..max</w:t>
      </w:r>
      <w:r>
        <w:rPr>
          <w:lang w:eastAsia="en-GB"/>
        </w:rPr>
        <w:t>NrofGIN</w:t>
      </w:r>
      <w:r w:rsidRPr="003A614C">
        <w:rPr>
          <w:lang w:eastAsia="en-GB"/>
        </w:rPr>
        <w:t>-r1</w:t>
      </w:r>
      <w:r>
        <w:rPr>
          <w:lang w:eastAsia="en-GB"/>
        </w:rPr>
        <w:t>7</w:t>
      </w:r>
      <w:r w:rsidRPr="003A614C">
        <w:rPr>
          <w:lang w:eastAsia="en-GB"/>
        </w:rPr>
        <w:t>))</w:t>
      </w:r>
      <w:r w:rsidRPr="003A614C">
        <w:rPr>
          <w:color w:val="993366"/>
          <w:lang w:eastAsia="en-GB"/>
        </w:rPr>
        <w:t xml:space="preserve"> OF</w:t>
      </w:r>
      <w:r w:rsidRPr="003A614C">
        <w:rPr>
          <w:lang w:eastAsia="en-GB"/>
        </w:rPr>
        <w:t xml:space="preserve"> NID-r16</w:t>
      </w:r>
    </w:p>
    <w:p w14:paraId="0C862AAB" w14:textId="77777777" w:rsidR="00C869E6" w:rsidRPr="006F115B" w:rsidRDefault="00C869E6" w:rsidP="00C869E6">
      <w:pPr>
        <w:pStyle w:val="PL"/>
        <w:shd w:val="clear" w:color="auto" w:fill="E6E6E6"/>
      </w:pPr>
      <w:r w:rsidRPr="006F115B">
        <w:t>}</w:t>
      </w:r>
    </w:p>
    <w:p w14:paraId="121F8F4E" w14:textId="77777777" w:rsidR="00C869E6" w:rsidRPr="006F115B" w:rsidRDefault="00C869E6" w:rsidP="00C869E6">
      <w:pPr>
        <w:pStyle w:val="PL"/>
        <w:shd w:val="clear" w:color="auto" w:fill="E6E6E6"/>
      </w:pPr>
    </w:p>
    <w:p w14:paraId="5FC96B1E" w14:textId="77777777" w:rsidR="00C869E6" w:rsidRPr="006F115B" w:rsidRDefault="00C869E6" w:rsidP="00C869E6">
      <w:pPr>
        <w:pStyle w:val="PL"/>
        <w:shd w:val="clear" w:color="auto" w:fill="E6E6E6"/>
      </w:pPr>
      <w:r>
        <w:t>GINs-perSPNN-r17</w:t>
      </w:r>
      <w:r w:rsidRPr="006F115B">
        <w:t xml:space="preserve"> ::=       </w:t>
      </w:r>
      <w:r w:rsidRPr="006F115B">
        <w:rPr>
          <w:color w:val="993366"/>
        </w:rPr>
        <w:t>SEQUENCE</w:t>
      </w:r>
      <w:r w:rsidRPr="006F115B">
        <w:t xml:space="preserve"> {</w:t>
      </w:r>
    </w:p>
    <w:p w14:paraId="4D1F3830" w14:textId="77777777" w:rsidR="00C869E6" w:rsidRDefault="00C869E6" w:rsidP="00C869E6">
      <w:pPr>
        <w:pStyle w:val="PL"/>
        <w:shd w:val="clear" w:color="auto" w:fill="E6E6E6"/>
        <w:rPr>
          <w:color w:val="808080"/>
        </w:rPr>
      </w:pPr>
      <w:r w:rsidRPr="003F4427">
        <w:t xml:space="preserve">    supportedG</w:t>
      </w:r>
      <w:r>
        <w:t>INs-r17</w:t>
      </w:r>
      <w:r w:rsidRPr="003F4427">
        <w:t xml:space="preserve">   </w:t>
      </w:r>
      <w:r>
        <w:t xml:space="preserve">   </w:t>
      </w:r>
      <w:r w:rsidRPr="003F4427">
        <w:t xml:space="preserve">     </w:t>
      </w:r>
      <w:r w:rsidRPr="000C1E7D">
        <w:rPr>
          <w:color w:val="993366"/>
        </w:rPr>
        <w:t>BIT</w:t>
      </w:r>
      <w:r w:rsidRPr="000C1E7D">
        <w:t xml:space="preserve"> </w:t>
      </w:r>
      <w:r w:rsidRPr="000C1E7D">
        <w:rPr>
          <w:color w:val="993366"/>
        </w:rPr>
        <w:t>STRING</w:t>
      </w:r>
      <w:r w:rsidRPr="000C1E7D">
        <w:t xml:space="preserve"> (</w:t>
      </w:r>
      <w:r w:rsidRPr="000C1E7D">
        <w:rPr>
          <w:color w:val="993366"/>
        </w:rPr>
        <w:t>SIZE</w:t>
      </w:r>
      <w:r w:rsidRPr="000C1E7D">
        <w:t xml:space="preserve"> (</w:t>
      </w:r>
      <w:r>
        <w:t>1..</w:t>
      </w:r>
      <w:r w:rsidRPr="000C1E7D">
        <w:t>max</w:t>
      </w:r>
      <w:r w:rsidRPr="000C1E7D">
        <w:rPr>
          <w:lang w:eastAsia="en-GB"/>
        </w:rPr>
        <w:t>NrofGIN-r17</w:t>
      </w:r>
      <w:r w:rsidRPr="000C1E7D">
        <w:t>))</w:t>
      </w:r>
      <w:r w:rsidRPr="006F115B">
        <w:t xml:space="preserve"> </w:t>
      </w:r>
      <w:r>
        <w:t xml:space="preserve"> </w:t>
      </w:r>
      <w:r w:rsidRPr="006F115B">
        <w:rPr>
          <w:color w:val="993366"/>
        </w:rPr>
        <w:t>OPTIONA</w:t>
      </w:r>
      <w:r>
        <w:rPr>
          <w:color w:val="993366"/>
        </w:rPr>
        <w:t>L</w:t>
      </w:r>
      <w:r w:rsidRPr="006F115B">
        <w:t xml:space="preserve">   </w:t>
      </w:r>
      <w:r w:rsidRPr="006F115B">
        <w:rPr>
          <w:color w:val="808080"/>
        </w:rPr>
        <w:t>-- Need R</w:t>
      </w:r>
    </w:p>
    <w:p w14:paraId="41BB5E8E" w14:textId="77777777" w:rsidR="00C869E6" w:rsidRDefault="00C869E6" w:rsidP="00C869E6">
      <w:pPr>
        <w:pStyle w:val="PL"/>
        <w:shd w:val="clear" w:color="auto" w:fill="E6E6E6"/>
      </w:pPr>
      <w:r>
        <w:rPr>
          <w:color w:val="808080"/>
        </w:rPr>
        <w:t>}</w:t>
      </w:r>
    </w:p>
    <w:p w14:paraId="4C27549D" w14:textId="77777777" w:rsidR="00C869E6" w:rsidRPr="006F115B" w:rsidRDefault="00C869E6" w:rsidP="00C869E6">
      <w:pPr>
        <w:pStyle w:val="PL"/>
        <w:shd w:val="clear" w:color="auto" w:fill="E6E6E6"/>
        <w:rPr>
          <w:color w:val="808080"/>
        </w:rPr>
      </w:pPr>
      <w:r w:rsidRPr="006F115B">
        <w:rPr>
          <w:color w:val="808080"/>
        </w:rPr>
        <w:t>-- TAG-SIB</w:t>
      </w:r>
      <w:r w:rsidRPr="00F52FC1">
        <w:rPr>
          <w:color w:val="808080"/>
          <w:highlight w:val="yellow"/>
        </w:rPr>
        <w:t>XY</w:t>
      </w:r>
      <w:r w:rsidRPr="006F115B">
        <w:rPr>
          <w:color w:val="808080"/>
        </w:rPr>
        <w:t>-STOP</w:t>
      </w:r>
    </w:p>
    <w:p w14:paraId="1BE5DB83" w14:textId="77777777" w:rsidR="00C869E6" w:rsidRPr="006F115B" w:rsidRDefault="00C869E6" w:rsidP="00C869E6">
      <w:pPr>
        <w:pStyle w:val="PL"/>
        <w:shd w:val="clear" w:color="auto" w:fill="E6E6E6"/>
        <w:rPr>
          <w:color w:val="808080"/>
        </w:rPr>
      </w:pPr>
      <w:r w:rsidRPr="006F115B">
        <w:rPr>
          <w:color w:val="808080"/>
        </w:rPr>
        <w:t>-- ASN1STOP</w:t>
      </w:r>
    </w:p>
    <w:p w14:paraId="3D5729E9" w14:textId="77777777" w:rsidR="00E33FEC" w:rsidRDefault="00E33FEC" w:rsidP="00E33F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33FEC" w:rsidRPr="006F115B" w14:paraId="29C7A86E" w14:textId="77777777" w:rsidTr="00E33FEC">
        <w:tc>
          <w:tcPr>
            <w:tcW w:w="5000" w:type="pct"/>
            <w:tcBorders>
              <w:top w:val="single" w:sz="4" w:space="0" w:color="auto"/>
              <w:left w:val="single" w:sz="4" w:space="0" w:color="auto"/>
              <w:bottom w:val="single" w:sz="4" w:space="0" w:color="auto"/>
              <w:right w:val="single" w:sz="4" w:space="0" w:color="auto"/>
            </w:tcBorders>
            <w:hideMark/>
          </w:tcPr>
          <w:p w14:paraId="53EF98D9" w14:textId="77777777" w:rsidR="00E33FEC" w:rsidRPr="006F115B" w:rsidRDefault="00E33FEC" w:rsidP="001A1434">
            <w:pPr>
              <w:pStyle w:val="TAH"/>
              <w:rPr>
                <w:lang w:eastAsia="sv-SE"/>
              </w:rPr>
            </w:pPr>
            <w:r w:rsidRPr="006F115B">
              <w:rPr>
                <w:i/>
                <w:lang w:eastAsia="sv-SE"/>
              </w:rPr>
              <w:lastRenderedPageBreak/>
              <w:t>SIB</w:t>
            </w:r>
            <w:r w:rsidRPr="00F52FC1">
              <w:rPr>
                <w:i/>
                <w:highlight w:val="yellow"/>
                <w:lang w:eastAsia="sv-SE"/>
              </w:rPr>
              <w:t>XY</w:t>
            </w:r>
            <w:r w:rsidRPr="006F115B">
              <w:rPr>
                <w:i/>
                <w:lang w:eastAsia="sv-SE"/>
              </w:rPr>
              <w:t xml:space="preserve"> </w:t>
            </w:r>
            <w:r w:rsidRPr="006F115B">
              <w:rPr>
                <w:lang w:eastAsia="sv-SE"/>
              </w:rPr>
              <w:t>field descriptions</w:t>
            </w:r>
          </w:p>
        </w:tc>
      </w:tr>
      <w:tr w:rsidR="00E33FEC" w:rsidRPr="006F115B" w14:paraId="7852A74F" w14:textId="77777777" w:rsidTr="00E33FEC">
        <w:tc>
          <w:tcPr>
            <w:tcW w:w="5000" w:type="pct"/>
            <w:tcBorders>
              <w:top w:val="single" w:sz="4" w:space="0" w:color="auto"/>
              <w:left w:val="single" w:sz="4" w:space="0" w:color="auto"/>
              <w:bottom w:val="single" w:sz="4" w:space="0" w:color="auto"/>
              <w:right w:val="single" w:sz="4" w:space="0" w:color="auto"/>
            </w:tcBorders>
            <w:hideMark/>
          </w:tcPr>
          <w:p w14:paraId="6B955781" w14:textId="77777777" w:rsidR="00E33FEC" w:rsidRPr="006F115B" w:rsidRDefault="00E33FEC" w:rsidP="001A1434">
            <w:pPr>
              <w:pStyle w:val="TAL"/>
              <w:rPr>
                <w:b/>
                <w:bCs/>
                <w:i/>
                <w:iCs/>
                <w:lang w:eastAsia="x-none"/>
              </w:rPr>
            </w:pPr>
            <w:r>
              <w:rPr>
                <w:b/>
                <w:bCs/>
                <w:i/>
                <w:iCs/>
                <w:lang w:eastAsia="x-none"/>
              </w:rPr>
              <w:t>gin</w:t>
            </w:r>
            <w:r w:rsidRPr="006F115B">
              <w:rPr>
                <w:b/>
                <w:bCs/>
                <w:i/>
                <w:iCs/>
                <w:lang w:eastAsia="x-none"/>
              </w:rPr>
              <w:t>-</w:t>
            </w:r>
            <w:proofErr w:type="spellStart"/>
            <w:r>
              <w:rPr>
                <w:b/>
                <w:bCs/>
                <w:i/>
                <w:iCs/>
                <w:lang w:eastAsia="x-none"/>
              </w:rPr>
              <w:t>Element</w:t>
            </w:r>
            <w:r w:rsidRPr="006F115B">
              <w:rPr>
                <w:b/>
                <w:bCs/>
                <w:i/>
                <w:iCs/>
                <w:lang w:eastAsia="x-none"/>
              </w:rPr>
              <w:t>List</w:t>
            </w:r>
            <w:proofErr w:type="spellEnd"/>
          </w:p>
          <w:p w14:paraId="5B4ADE02" w14:textId="77777777" w:rsidR="00E33FEC" w:rsidRDefault="00E33FEC" w:rsidP="001A1434">
            <w:pPr>
              <w:pStyle w:val="TAL"/>
            </w:pPr>
            <w:r w:rsidRPr="006F115B">
              <w:rPr>
                <w:lang w:eastAsia="sv-SE"/>
              </w:rPr>
              <w:t>The</w:t>
            </w:r>
            <w:r w:rsidRPr="006F115B">
              <w:rPr>
                <w:i/>
                <w:lang w:eastAsia="sv-SE"/>
              </w:rPr>
              <w:t xml:space="preserve"> </w:t>
            </w:r>
            <w:r>
              <w:rPr>
                <w:i/>
                <w:lang w:eastAsia="sv-SE"/>
              </w:rPr>
              <w:t>GIN</w:t>
            </w:r>
            <w:r w:rsidRPr="006F115B">
              <w:rPr>
                <w:i/>
                <w:lang w:eastAsia="sv-SE"/>
              </w:rPr>
              <w:t>-</w:t>
            </w:r>
            <w:proofErr w:type="spellStart"/>
            <w:r>
              <w:rPr>
                <w:i/>
                <w:lang w:eastAsia="sv-SE"/>
              </w:rPr>
              <w:t>Element</w:t>
            </w:r>
            <w:r w:rsidRPr="006F115B">
              <w:rPr>
                <w:i/>
                <w:lang w:eastAsia="sv-SE"/>
              </w:rPr>
              <w:t>List</w:t>
            </w:r>
            <w:proofErr w:type="spellEnd"/>
            <w:r w:rsidRPr="006F115B">
              <w:rPr>
                <w:lang w:eastAsia="sv-SE"/>
              </w:rPr>
              <w:t xml:space="preserve"> contains one or more </w:t>
            </w:r>
            <w:r>
              <w:rPr>
                <w:lang w:eastAsia="sv-SE"/>
              </w:rPr>
              <w:t>GIN</w:t>
            </w:r>
            <w:r w:rsidRPr="006F115B">
              <w:rPr>
                <w:lang w:eastAsia="sv-SE"/>
              </w:rPr>
              <w:t xml:space="preserve"> elements</w:t>
            </w:r>
            <w:r>
              <w:rPr>
                <w:lang w:eastAsia="sv-SE"/>
              </w:rPr>
              <w:t xml:space="preserve">. Each GIN element contains either one GIN, which is identified by a PLMN ID and a NID, or multiple GINs that share the same PLMN ID. </w:t>
            </w:r>
            <w:r w:rsidRPr="006F115B">
              <w:rPr>
                <w:lang w:eastAsia="sv-SE"/>
              </w:rPr>
              <w:t xml:space="preserve">The total number of </w:t>
            </w:r>
            <w:r>
              <w:rPr>
                <w:lang w:eastAsia="sv-SE"/>
              </w:rPr>
              <w:t>GINs</w:t>
            </w:r>
            <w:r w:rsidRPr="006F115B">
              <w:rPr>
                <w:lang w:eastAsia="sv-SE"/>
              </w:rPr>
              <w:t xml:space="preserve"> (identified by a PLMN identity </w:t>
            </w:r>
            <w:r>
              <w:rPr>
                <w:lang w:eastAsia="sv-SE"/>
              </w:rPr>
              <w:t xml:space="preserve">and an NID) listed in the </w:t>
            </w:r>
            <w:r w:rsidRPr="00B6453C">
              <w:rPr>
                <w:i/>
                <w:iCs/>
                <w:lang w:eastAsia="sv-SE"/>
              </w:rPr>
              <w:t>GIN-element</w:t>
            </w:r>
            <w:r>
              <w:rPr>
                <w:lang w:eastAsia="sv-SE"/>
              </w:rPr>
              <w:t>s</w:t>
            </w:r>
            <w:r w:rsidRPr="006F115B">
              <w:rPr>
                <w:lang w:eastAsia="sv-SE"/>
              </w:rPr>
              <w:t xml:space="preserve"> does not exceed </w:t>
            </w:r>
            <w:r w:rsidRPr="00B6453C">
              <w:rPr>
                <w:highlight w:val="yellow"/>
                <w:lang w:eastAsia="sv-SE"/>
              </w:rPr>
              <w:t>FFS</w:t>
            </w:r>
            <w:r>
              <w:rPr>
                <w:lang w:eastAsia="sv-SE"/>
              </w:rPr>
              <w:t xml:space="preserve">. </w:t>
            </w:r>
            <w:r w:rsidRPr="00984919">
              <w:t>The GIN index</w:t>
            </w:r>
            <w:r>
              <w:rPr>
                <w:i/>
                <w:iCs/>
              </w:rPr>
              <w:t xml:space="preserve"> m </w:t>
            </w:r>
            <w:r w:rsidRPr="00984919">
              <w:t>is defined as d1+d2+…+d(n-</w:t>
            </w:r>
            <w:proofErr w:type="gramStart"/>
            <w:r w:rsidRPr="00984919">
              <w:t>1)+</w:t>
            </w:r>
            <w:proofErr w:type="spellStart"/>
            <w:proofErr w:type="gramEnd"/>
            <w:r w:rsidRPr="00984919">
              <w:t>i</w:t>
            </w:r>
            <w:proofErr w:type="spellEnd"/>
            <w:r w:rsidRPr="00984919">
              <w:t xml:space="preserve"> for </w:t>
            </w:r>
            <w:r>
              <w:t xml:space="preserve">the GIN included in the </w:t>
            </w:r>
            <w:r>
              <w:rPr>
                <w:i/>
                <w:iCs/>
              </w:rPr>
              <w:t>n</w:t>
            </w:r>
            <w:r>
              <w:t>-</w:t>
            </w:r>
            <w:proofErr w:type="spellStart"/>
            <w:r>
              <w:t>th</w:t>
            </w:r>
            <w:proofErr w:type="spellEnd"/>
            <w:r>
              <w:t xml:space="preserve"> entry of the </w:t>
            </w:r>
            <w:r w:rsidRPr="009E5294">
              <w:rPr>
                <w:i/>
                <w:iCs/>
              </w:rPr>
              <w:t>gin-</w:t>
            </w:r>
            <w:proofErr w:type="spellStart"/>
            <w:r>
              <w:rPr>
                <w:i/>
                <w:iCs/>
              </w:rPr>
              <w:t>ElementL</w:t>
            </w:r>
            <w:r w:rsidRPr="009E5294">
              <w:rPr>
                <w:i/>
                <w:iCs/>
              </w:rPr>
              <w:t>ist</w:t>
            </w:r>
            <w:proofErr w:type="spellEnd"/>
            <w:r>
              <w:t xml:space="preserve"> and the </w:t>
            </w:r>
            <w:proofErr w:type="spellStart"/>
            <w:r>
              <w:rPr>
                <w:i/>
                <w:iCs/>
              </w:rPr>
              <w:t>i</w:t>
            </w:r>
            <w:r>
              <w:t>-th</w:t>
            </w:r>
            <w:proofErr w:type="spellEnd"/>
            <w:r>
              <w:t xml:space="preserve"> entry of its corresponding </w:t>
            </w:r>
            <w:r>
              <w:rPr>
                <w:i/>
                <w:iCs/>
              </w:rPr>
              <w:t>GIN-Element</w:t>
            </w:r>
            <w:r>
              <w:t>, where</w:t>
            </w:r>
          </w:p>
          <w:p w14:paraId="6233CD2A" w14:textId="77777777" w:rsidR="00E33FEC" w:rsidRPr="006F115B" w:rsidRDefault="00E33FEC" w:rsidP="001A1434">
            <w:pPr>
              <w:pStyle w:val="TAL"/>
              <w:rPr>
                <w:lang w:eastAsia="sv-SE"/>
              </w:rPr>
            </w:pPr>
            <w:r>
              <w:t xml:space="preserve">- </w:t>
            </w:r>
            <w:r>
              <w:rPr>
                <w:i/>
                <w:iCs/>
              </w:rPr>
              <w:t>d(k)</w:t>
            </w:r>
            <w:r>
              <w:t xml:space="preserve"> is the number of GIN index values used in the </w:t>
            </w:r>
            <w:r>
              <w:rPr>
                <w:i/>
                <w:iCs/>
              </w:rPr>
              <w:t>k</w:t>
            </w:r>
            <w:r>
              <w:t>-</w:t>
            </w:r>
            <w:proofErr w:type="spellStart"/>
            <w:r>
              <w:t>th</w:t>
            </w:r>
            <w:proofErr w:type="spellEnd"/>
            <w:r>
              <w:t xml:space="preserve"> </w:t>
            </w:r>
            <w:r>
              <w:rPr>
                <w:i/>
                <w:iCs/>
              </w:rPr>
              <w:t>gin-</w:t>
            </w:r>
            <w:proofErr w:type="spellStart"/>
            <w:r>
              <w:rPr>
                <w:i/>
                <w:iCs/>
              </w:rPr>
              <w:t>ElementList</w:t>
            </w:r>
            <w:proofErr w:type="spellEnd"/>
            <w:r>
              <w:t xml:space="preserve"> entry.</w:t>
            </w:r>
          </w:p>
        </w:tc>
      </w:tr>
      <w:tr w:rsidR="00E33FEC" w:rsidRPr="006F115B" w14:paraId="4B9642E6" w14:textId="77777777" w:rsidTr="00E33FEC">
        <w:tc>
          <w:tcPr>
            <w:tcW w:w="5000" w:type="pct"/>
            <w:tcBorders>
              <w:top w:val="single" w:sz="4" w:space="0" w:color="auto"/>
              <w:left w:val="single" w:sz="4" w:space="0" w:color="auto"/>
              <w:bottom w:val="single" w:sz="4" w:space="0" w:color="auto"/>
              <w:right w:val="single" w:sz="4" w:space="0" w:color="auto"/>
            </w:tcBorders>
            <w:hideMark/>
          </w:tcPr>
          <w:p w14:paraId="15E986DA" w14:textId="44EEF30E" w:rsidR="00E33FEC" w:rsidRPr="006F115B" w:rsidRDefault="00E33FEC" w:rsidP="001A1434">
            <w:pPr>
              <w:pStyle w:val="TAL"/>
              <w:rPr>
                <w:b/>
                <w:bCs/>
                <w:i/>
                <w:iCs/>
                <w:lang w:eastAsia="x-none"/>
              </w:rPr>
            </w:pPr>
            <w:r w:rsidRPr="00CB407A">
              <w:rPr>
                <w:b/>
                <w:bCs/>
                <w:i/>
                <w:iCs/>
                <w:lang w:eastAsia="x-none"/>
              </w:rPr>
              <w:t>gins</w:t>
            </w:r>
            <w:ins w:id="2" w:author="China Telecom" w:date="2022-02-11T17:18:00Z">
              <w:r>
                <w:rPr>
                  <w:b/>
                  <w:bCs/>
                  <w:i/>
                  <w:iCs/>
                  <w:lang w:eastAsia="x-none"/>
                </w:rPr>
                <w:t>-</w:t>
              </w:r>
            </w:ins>
            <w:proofErr w:type="spellStart"/>
            <w:r w:rsidRPr="00CB407A">
              <w:rPr>
                <w:b/>
                <w:bCs/>
                <w:i/>
                <w:iCs/>
                <w:lang w:eastAsia="x-none"/>
              </w:rPr>
              <w:t>Per</w:t>
            </w:r>
            <w:r>
              <w:rPr>
                <w:b/>
                <w:bCs/>
                <w:i/>
                <w:iCs/>
                <w:lang w:eastAsia="x-none"/>
              </w:rPr>
              <w:t>SNP</w:t>
            </w:r>
            <w:r w:rsidRPr="00CB407A">
              <w:rPr>
                <w:b/>
                <w:bCs/>
                <w:i/>
                <w:iCs/>
                <w:lang w:eastAsia="x-none"/>
              </w:rPr>
              <w:t>N</w:t>
            </w:r>
            <w:del w:id="3" w:author="China Telecom" w:date="2022-02-11T17:18:00Z">
              <w:r w:rsidDel="00E33FEC">
                <w:rPr>
                  <w:b/>
                  <w:bCs/>
                  <w:i/>
                  <w:iCs/>
                  <w:lang w:eastAsia="x-none"/>
                </w:rPr>
                <w:delText>-</w:delText>
              </w:r>
            </w:del>
            <w:r>
              <w:rPr>
                <w:b/>
                <w:bCs/>
                <w:i/>
                <w:iCs/>
                <w:lang w:eastAsia="x-none"/>
              </w:rPr>
              <w:t>List</w:t>
            </w:r>
            <w:proofErr w:type="spellEnd"/>
          </w:p>
          <w:p w14:paraId="3AE70421" w14:textId="77777777" w:rsidR="00E33FEC" w:rsidRPr="00B6453C" w:rsidRDefault="00E33FEC" w:rsidP="001A1434">
            <w:pPr>
              <w:pStyle w:val="TAL"/>
              <w:rPr>
                <w:lang w:eastAsia="sv-SE"/>
              </w:rPr>
            </w:pPr>
            <w:r>
              <w:rPr>
                <w:lang w:eastAsia="sv-SE"/>
              </w:rPr>
              <w:t>Indicates the supported GINs for each SNPN.</w:t>
            </w:r>
            <w:r w:rsidRPr="006F115B">
              <w:rPr>
                <w:lang w:eastAsia="sv-SE"/>
              </w:rPr>
              <w:t xml:space="preserve"> </w:t>
            </w:r>
            <w:r>
              <w:rPr>
                <w:lang w:eastAsia="sv-SE"/>
              </w:rPr>
              <w:t>The n-</w:t>
            </w:r>
            <w:proofErr w:type="spellStart"/>
            <w:r>
              <w:rPr>
                <w:lang w:eastAsia="sv-SE"/>
              </w:rPr>
              <w:t>th</w:t>
            </w:r>
            <w:proofErr w:type="spellEnd"/>
            <w:r>
              <w:rPr>
                <w:lang w:eastAsia="sv-SE"/>
              </w:rPr>
              <w:t xml:space="preserve"> entry in this list corresponds to the n-</w:t>
            </w:r>
            <w:proofErr w:type="spellStart"/>
            <w:r>
              <w:rPr>
                <w:lang w:eastAsia="sv-SE"/>
              </w:rPr>
              <w:t>th</w:t>
            </w:r>
            <w:proofErr w:type="spellEnd"/>
            <w:r>
              <w:rPr>
                <w:lang w:eastAsia="sv-SE"/>
              </w:rPr>
              <w:t xml:space="preserve"> SNPN listed in </w:t>
            </w:r>
            <w:proofErr w:type="spellStart"/>
            <w:r>
              <w:rPr>
                <w:i/>
                <w:iCs/>
                <w:szCs w:val="22"/>
                <w:lang w:eastAsia="sv-SE"/>
              </w:rPr>
              <w:t>snpn-AccessInfoList</w:t>
            </w:r>
            <w:proofErr w:type="spellEnd"/>
            <w:r>
              <w:rPr>
                <w:i/>
                <w:iCs/>
                <w:szCs w:val="22"/>
                <w:lang w:eastAsia="sv-SE"/>
              </w:rPr>
              <w:t xml:space="preserve"> </w:t>
            </w:r>
            <w:r w:rsidRPr="002F6AFF">
              <w:rPr>
                <w:szCs w:val="22"/>
                <w:lang w:eastAsia="sv-SE"/>
              </w:rPr>
              <w:t>provided in SIB1</w:t>
            </w:r>
            <w:r>
              <w:t xml:space="preserve"> </w:t>
            </w:r>
            <w:r w:rsidRPr="006A1393">
              <w:rPr>
                <w:highlight w:val="yellow"/>
              </w:rPr>
              <w:t>If n-</w:t>
            </w:r>
            <w:proofErr w:type="spellStart"/>
            <w:r w:rsidRPr="006A1393">
              <w:rPr>
                <w:highlight w:val="yellow"/>
              </w:rPr>
              <w:t>th</w:t>
            </w:r>
            <w:proofErr w:type="spellEnd"/>
            <w:r w:rsidRPr="006A1393">
              <w:rPr>
                <w:highlight w:val="yellow"/>
              </w:rPr>
              <w:t xml:space="preserve"> entry in the list is missing FFS</w:t>
            </w:r>
            <w:r>
              <w:t>.</w:t>
            </w:r>
          </w:p>
        </w:tc>
      </w:tr>
    </w:tbl>
    <w:p w14:paraId="61E94C29" w14:textId="77777777" w:rsidR="00C869E6" w:rsidRPr="00E33FEC" w:rsidRDefault="00C869E6" w:rsidP="002748D8"/>
    <w:p w14:paraId="24FDA907" w14:textId="68955875" w:rsidR="00E33FEC" w:rsidRDefault="00E33FEC" w:rsidP="00E13ECC">
      <w:r>
        <w:t>First, we notice there is some typos</w:t>
      </w:r>
      <w:r w:rsidR="00E13ECC">
        <w:t xml:space="preserve"> for gin-per-SNPN list</w:t>
      </w:r>
      <w:r>
        <w:t xml:space="preserve"> and correct them in revised mode. Another issue is </w:t>
      </w:r>
      <w:r w:rsidR="00E13ECC">
        <w:t>if the n-</w:t>
      </w:r>
      <w:proofErr w:type="spellStart"/>
      <w:r w:rsidR="00E13ECC">
        <w:t>th</w:t>
      </w:r>
      <w:proofErr w:type="spellEnd"/>
      <w:r w:rsidR="00E13ECC">
        <w:t xml:space="preserve"> entry in </w:t>
      </w:r>
      <w:r w:rsidRPr="00E33FEC">
        <w:t>gins-</w:t>
      </w:r>
      <w:proofErr w:type="spellStart"/>
      <w:r w:rsidRPr="00E33FEC">
        <w:t>PerSNPNList</w:t>
      </w:r>
      <w:proofErr w:type="spellEnd"/>
      <w:r w:rsidRPr="00E33FEC">
        <w:t xml:space="preserve"> </w:t>
      </w:r>
      <w:r w:rsidR="00E13ECC">
        <w:t>is missing, what it means for the n-</w:t>
      </w:r>
      <w:proofErr w:type="spellStart"/>
      <w:r w:rsidR="00E13ECC">
        <w:t>th</w:t>
      </w:r>
      <w:proofErr w:type="spellEnd"/>
      <w:r w:rsidR="00E13ECC">
        <w:t xml:space="preserve"> SNPN. From our perspective, this means the n-</w:t>
      </w:r>
      <w:proofErr w:type="spellStart"/>
      <w:r w:rsidR="00E13ECC">
        <w:t>th</w:t>
      </w:r>
      <w:proofErr w:type="spellEnd"/>
      <w:r w:rsidR="00E13ECC">
        <w:t xml:space="preserve"> SNPN does not have GINs.</w:t>
      </w:r>
    </w:p>
    <w:p w14:paraId="36B0C39C" w14:textId="6EA9B177" w:rsidR="00C85343" w:rsidRDefault="00C85343" w:rsidP="00C85343">
      <w:pPr>
        <w:rPr>
          <w:b/>
        </w:rPr>
      </w:pPr>
      <w:r>
        <w:rPr>
          <w:b/>
        </w:rPr>
        <w:t xml:space="preserve">Proposal </w:t>
      </w:r>
      <w:r w:rsidR="00E13ECC">
        <w:rPr>
          <w:b/>
        </w:rPr>
        <w:t>2</w:t>
      </w:r>
      <w:r>
        <w:rPr>
          <w:b/>
        </w:rPr>
        <w:t xml:space="preserve">: </w:t>
      </w:r>
      <w:r w:rsidR="00E13ECC">
        <w:rPr>
          <w:b/>
        </w:rPr>
        <w:t xml:space="preserve">RAN2 correct the typo of </w:t>
      </w:r>
      <w:r w:rsidR="00E13ECC" w:rsidRPr="00E13ECC">
        <w:rPr>
          <w:b/>
        </w:rPr>
        <w:t>gin-per-SNPN list</w:t>
      </w:r>
      <w:r w:rsidR="00E13ECC">
        <w:rPr>
          <w:b/>
        </w:rPr>
        <w:t xml:space="preserve"> and </w:t>
      </w:r>
      <w:r w:rsidR="00C7534B">
        <w:rPr>
          <w:b/>
        </w:rPr>
        <w:t>recommend to use “gins-</w:t>
      </w:r>
      <w:proofErr w:type="spellStart"/>
      <w:r w:rsidR="00C7534B">
        <w:rPr>
          <w:b/>
        </w:rPr>
        <w:t>PerSNPNList</w:t>
      </w:r>
      <w:proofErr w:type="spellEnd"/>
      <w:r w:rsidR="00C7534B">
        <w:rPr>
          <w:b/>
        </w:rPr>
        <w:t>”</w:t>
      </w:r>
      <w:r w:rsidRPr="005F03B4">
        <w:rPr>
          <w:b/>
        </w:rPr>
        <w:t>.</w:t>
      </w:r>
    </w:p>
    <w:p w14:paraId="2A942EFB" w14:textId="393E439B" w:rsidR="00E13ECC" w:rsidRPr="00E13ECC" w:rsidRDefault="00E13ECC" w:rsidP="00C85343">
      <w:pPr>
        <w:rPr>
          <w:b/>
        </w:rPr>
      </w:pPr>
      <w:r>
        <w:rPr>
          <w:b/>
        </w:rPr>
        <w:t xml:space="preserve">Proposal </w:t>
      </w:r>
      <w:proofErr w:type="gramStart"/>
      <w:r>
        <w:rPr>
          <w:b/>
        </w:rPr>
        <w:t>3:If</w:t>
      </w:r>
      <w:proofErr w:type="gramEnd"/>
      <w:r>
        <w:rPr>
          <w:b/>
        </w:rPr>
        <w:t xml:space="preserve"> the </w:t>
      </w:r>
      <w:proofErr w:type="spellStart"/>
      <w:r w:rsidRPr="00E13ECC">
        <w:rPr>
          <w:b/>
        </w:rPr>
        <w:t>the</w:t>
      </w:r>
      <w:proofErr w:type="spellEnd"/>
      <w:r w:rsidRPr="00E13ECC">
        <w:rPr>
          <w:b/>
        </w:rPr>
        <w:t xml:space="preserve"> n-</w:t>
      </w:r>
      <w:proofErr w:type="spellStart"/>
      <w:r w:rsidRPr="00E13ECC">
        <w:rPr>
          <w:b/>
        </w:rPr>
        <w:t>th</w:t>
      </w:r>
      <w:proofErr w:type="spellEnd"/>
      <w:r w:rsidRPr="00E13ECC">
        <w:rPr>
          <w:b/>
        </w:rPr>
        <w:t xml:space="preserve"> entry in gins-</w:t>
      </w:r>
      <w:proofErr w:type="spellStart"/>
      <w:r w:rsidRPr="00E13ECC">
        <w:rPr>
          <w:b/>
        </w:rPr>
        <w:t>PerSNPNList</w:t>
      </w:r>
      <w:proofErr w:type="spellEnd"/>
      <w:r w:rsidRPr="00E13ECC">
        <w:rPr>
          <w:b/>
        </w:rPr>
        <w:t xml:space="preserve"> is missing</w:t>
      </w:r>
      <w:r>
        <w:rPr>
          <w:b/>
        </w:rPr>
        <w:t>, the n-</w:t>
      </w:r>
      <w:proofErr w:type="spellStart"/>
      <w:r>
        <w:rPr>
          <w:b/>
        </w:rPr>
        <w:t>th</w:t>
      </w:r>
      <w:proofErr w:type="spellEnd"/>
      <w:r>
        <w:rPr>
          <w:b/>
        </w:rPr>
        <w:t xml:space="preserve"> SNPN does not have GINs</w:t>
      </w:r>
      <w:r w:rsidRPr="005F03B4">
        <w:rPr>
          <w:b/>
        </w:rPr>
        <w:t>.</w:t>
      </w:r>
    </w:p>
    <w:p w14:paraId="008EB925" w14:textId="727ABBD7" w:rsidR="00352001" w:rsidRDefault="00373B68" w:rsidP="008059F6">
      <w:pPr>
        <w:pStyle w:val="1"/>
        <w:rPr>
          <w:lang w:eastAsia="ja-JP"/>
        </w:rPr>
      </w:pPr>
      <w:r>
        <w:rPr>
          <w:lang w:eastAsia="ja-JP"/>
        </w:rPr>
        <w:t>3</w:t>
      </w:r>
      <w:r w:rsidR="00352001">
        <w:rPr>
          <w:lang w:eastAsia="ja-JP"/>
        </w:rPr>
        <w:tab/>
      </w:r>
      <w:r>
        <w:rPr>
          <w:lang w:eastAsia="ja-JP"/>
        </w:rPr>
        <w:t>Conclusion</w:t>
      </w:r>
    </w:p>
    <w:p w14:paraId="07CD07D8" w14:textId="13A26F71" w:rsidR="00373B68" w:rsidRDefault="00373B68" w:rsidP="00373B68">
      <w:pPr>
        <w:jc w:val="both"/>
        <w:rPr>
          <w:kern w:val="2"/>
          <w:szCs w:val="22"/>
        </w:rPr>
      </w:pPr>
      <w:r>
        <w:rPr>
          <w:kern w:val="2"/>
          <w:szCs w:val="22"/>
        </w:rPr>
        <w:t>I</w:t>
      </w:r>
      <w:r w:rsidRPr="006E7F09">
        <w:rPr>
          <w:kern w:val="2"/>
          <w:szCs w:val="22"/>
        </w:rPr>
        <w:t xml:space="preserve">n this contribution, we discuss </w:t>
      </w:r>
      <w:r>
        <w:rPr>
          <w:lang w:eastAsia="zh-CN"/>
        </w:rPr>
        <w:t>GIN related issues</w:t>
      </w:r>
      <w:r>
        <w:rPr>
          <w:kern w:val="2"/>
          <w:szCs w:val="22"/>
        </w:rPr>
        <w:t xml:space="preserve"> and have the following proposals:</w:t>
      </w:r>
    </w:p>
    <w:p w14:paraId="5FB29B85" w14:textId="2FAAE042" w:rsidR="00373B68" w:rsidRDefault="00373B68" w:rsidP="00373B68">
      <w:pPr>
        <w:jc w:val="both"/>
        <w:rPr>
          <w:b/>
        </w:rPr>
      </w:pPr>
      <w:r>
        <w:rPr>
          <w:b/>
        </w:rPr>
        <w:t xml:space="preserve">Proposal 1: The </w:t>
      </w:r>
      <w:r w:rsidRPr="006771C6">
        <w:rPr>
          <w:b/>
        </w:rPr>
        <w:t>maximum number of</w:t>
      </w:r>
      <w:r>
        <w:rPr>
          <w:b/>
        </w:rPr>
        <w:t xml:space="preserve"> </w:t>
      </w:r>
      <w:r w:rsidRPr="006771C6">
        <w:rPr>
          <w:b/>
        </w:rPr>
        <w:t>GIN</w:t>
      </w:r>
      <w:r>
        <w:rPr>
          <w:b/>
        </w:rPr>
        <w:t>s in the new SIB is twelve.</w:t>
      </w:r>
    </w:p>
    <w:p w14:paraId="5FF2D467" w14:textId="77777777" w:rsidR="00C7534B" w:rsidRDefault="00C7534B" w:rsidP="00C7534B">
      <w:pPr>
        <w:rPr>
          <w:b/>
        </w:rPr>
      </w:pPr>
      <w:r>
        <w:rPr>
          <w:b/>
        </w:rPr>
        <w:t xml:space="preserve">Proposal 2: RAN2 correct the typo of </w:t>
      </w:r>
      <w:r w:rsidRPr="00E13ECC">
        <w:rPr>
          <w:b/>
        </w:rPr>
        <w:t>gin-per-SNPN list</w:t>
      </w:r>
      <w:r>
        <w:rPr>
          <w:b/>
        </w:rPr>
        <w:t xml:space="preserve"> and recommend to use “gins-</w:t>
      </w:r>
      <w:proofErr w:type="spellStart"/>
      <w:r>
        <w:rPr>
          <w:b/>
        </w:rPr>
        <w:t>PerSNPNList</w:t>
      </w:r>
      <w:proofErr w:type="spellEnd"/>
      <w:r>
        <w:rPr>
          <w:b/>
        </w:rPr>
        <w:t>”</w:t>
      </w:r>
      <w:r w:rsidRPr="005F03B4">
        <w:rPr>
          <w:b/>
        </w:rPr>
        <w:t>.</w:t>
      </w:r>
    </w:p>
    <w:p w14:paraId="7F4006E4" w14:textId="565561B9" w:rsidR="00C7534B" w:rsidRPr="00E13ECC" w:rsidRDefault="00C7534B" w:rsidP="00C7534B">
      <w:pPr>
        <w:rPr>
          <w:b/>
        </w:rPr>
      </w:pPr>
      <w:r>
        <w:rPr>
          <w:b/>
        </w:rPr>
        <w:t>Proposal 3:</w:t>
      </w:r>
      <w:r>
        <w:rPr>
          <w:b/>
        </w:rPr>
        <w:t xml:space="preserve"> </w:t>
      </w:r>
      <w:r>
        <w:rPr>
          <w:b/>
        </w:rPr>
        <w:t xml:space="preserve">If the </w:t>
      </w:r>
      <w:proofErr w:type="spellStart"/>
      <w:r w:rsidRPr="00E13ECC">
        <w:rPr>
          <w:b/>
        </w:rPr>
        <w:t>the</w:t>
      </w:r>
      <w:proofErr w:type="spellEnd"/>
      <w:r w:rsidRPr="00E13ECC">
        <w:rPr>
          <w:b/>
        </w:rPr>
        <w:t xml:space="preserve"> n-</w:t>
      </w:r>
      <w:proofErr w:type="spellStart"/>
      <w:r w:rsidRPr="00E13ECC">
        <w:rPr>
          <w:b/>
        </w:rPr>
        <w:t>th</w:t>
      </w:r>
      <w:proofErr w:type="spellEnd"/>
      <w:r w:rsidRPr="00E13ECC">
        <w:rPr>
          <w:b/>
        </w:rPr>
        <w:t xml:space="preserve"> entry in gins-</w:t>
      </w:r>
      <w:proofErr w:type="spellStart"/>
      <w:r w:rsidRPr="00E13ECC">
        <w:rPr>
          <w:b/>
        </w:rPr>
        <w:t>PerSNPNList</w:t>
      </w:r>
      <w:proofErr w:type="spellEnd"/>
      <w:r w:rsidRPr="00E13ECC">
        <w:rPr>
          <w:b/>
        </w:rPr>
        <w:t xml:space="preserve"> is missing</w:t>
      </w:r>
      <w:r>
        <w:rPr>
          <w:b/>
        </w:rPr>
        <w:t>, the n-</w:t>
      </w:r>
      <w:proofErr w:type="spellStart"/>
      <w:r>
        <w:rPr>
          <w:b/>
        </w:rPr>
        <w:t>th</w:t>
      </w:r>
      <w:proofErr w:type="spellEnd"/>
      <w:r>
        <w:rPr>
          <w:b/>
        </w:rPr>
        <w:t xml:space="preserve"> SNPN does not have GINs</w:t>
      </w:r>
      <w:r w:rsidRPr="005F03B4">
        <w:rPr>
          <w:b/>
        </w:rPr>
        <w:t>.</w:t>
      </w:r>
    </w:p>
    <w:p w14:paraId="2AA14148" w14:textId="77777777" w:rsidR="00A93CA6" w:rsidRPr="000B1774" w:rsidRDefault="00A93CA6" w:rsidP="00A93CA6">
      <w:pPr>
        <w:jc w:val="both"/>
        <w:rPr>
          <w:b/>
          <w:lang w:eastAsia="zh-CN"/>
        </w:rPr>
      </w:pPr>
    </w:p>
    <w:p w14:paraId="3A978CFA" w14:textId="3E49DDA8" w:rsidR="00A93CA6" w:rsidRDefault="00A93CA6" w:rsidP="00A93CA6">
      <w:pPr>
        <w:pStyle w:val="1"/>
        <w:rPr>
          <w:lang w:eastAsia="ja-JP"/>
        </w:rPr>
      </w:pPr>
      <w:r>
        <w:rPr>
          <w:lang w:eastAsia="ja-JP"/>
        </w:rPr>
        <w:t>4</w:t>
      </w:r>
      <w:r>
        <w:rPr>
          <w:lang w:eastAsia="ja-JP"/>
        </w:rPr>
        <w:tab/>
        <w:t>Reference</w:t>
      </w:r>
    </w:p>
    <w:p w14:paraId="5B3A39F2" w14:textId="2C85A3B6" w:rsidR="00A93CA6" w:rsidRPr="00C7534B" w:rsidRDefault="00C7534B" w:rsidP="00C7534B">
      <w:pPr>
        <w:numPr>
          <w:ilvl w:val="0"/>
          <w:numId w:val="12"/>
        </w:numPr>
        <w:overflowPunct w:val="0"/>
        <w:autoSpaceDE w:val="0"/>
        <w:autoSpaceDN w:val="0"/>
        <w:adjustRightInd w:val="0"/>
        <w:spacing w:after="120"/>
        <w:jc w:val="both"/>
        <w:rPr>
          <w:rFonts w:ascii="Arial" w:hAnsi="Arial" w:cs="Arial"/>
          <w:lang w:val="en-US" w:eastAsia="zh-TW"/>
        </w:rPr>
      </w:pPr>
      <w:r w:rsidRPr="00C7534B">
        <w:rPr>
          <w:rFonts w:ascii="Arial" w:hAnsi="Arial" w:cs="Arial"/>
          <w:lang w:val="en-US" w:eastAsia="zh-TW"/>
        </w:rPr>
        <w:t>R2-2111399</w:t>
      </w:r>
      <w:r>
        <w:rPr>
          <w:rFonts w:ascii="Arial" w:hAnsi="Arial" w:cs="Arial"/>
          <w:lang w:val="en-US" w:eastAsia="zh-TW"/>
        </w:rPr>
        <w:t xml:space="preserve"> </w:t>
      </w:r>
      <w:r>
        <w:rPr>
          <w:rFonts w:ascii="Arial" w:hAnsi="Arial" w:cs="Arial"/>
          <w:lang w:val="en-US" w:eastAsia="zh-TW"/>
        </w:rPr>
        <w:tab/>
      </w:r>
      <w:r w:rsidRPr="00C7534B">
        <w:rPr>
          <w:rFonts w:ascii="Arial" w:hAnsi="Arial" w:cs="Arial"/>
          <w:lang w:val="en-US" w:eastAsia="zh-TW"/>
        </w:rPr>
        <w:t>Draft RRC CR: Non-Public Network enhancements</w:t>
      </w:r>
      <w:r>
        <w:rPr>
          <w:rFonts w:ascii="Arial" w:hAnsi="Arial" w:cs="Arial"/>
          <w:lang w:val="en-US" w:eastAsia="zh-TW"/>
        </w:rPr>
        <w:t xml:space="preserve"> </w:t>
      </w:r>
      <w:r>
        <w:rPr>
          <w:rFonts w:ascii="Arial" w:hAnsi="Arial" w:cs="Arial"/>
          <w:lang w:val="en-US" w:eastAsia="zh-TW"/>
        </w:rPr>
        <w:tab/>
      </w:r>
      <w:r w:rsidRPr="00C7534B">
        <w:rPr>
          <w:rFonts w:ascii="Arial" w:hAnsi="Arial" w:cs="Arial"/>
          <w:lang w:val="en-US" w:eastAsia="zh-TW"/>
        </w:rPr>
        <w:t>Nokia, Nokia Shanghai Bell</w:t>
      </w:r>
    </w:p>
    <w:p w14:paraId="69CAF837" w14:textId="77777777" w:rsidR="00A93CA6" w:rsidRPr="00A93CA6" w:rsidRDefault="00A93CA6" w:rsidP="00373B68">
      <w:pPr>
        <w:rPr>
          <w:lang w:val="en-US" w:eastAsia="zh-CN"/>
        </w:rPr>
      </w:pPr>
    </w:p>
    <w:sectPr w:rsidR="00A93CA6" w:rsidRPr="00A93C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4D040" w14:textId="77777777" w:rsidR="0034580F" w:rsidRDefault="0034580F">
      <w:r>
        <w:separator/>
      </w:r>
    </w:p>
  </w:endnote>
  <w:endnote w:type="continuationSeparator" w:id="0">
    <w:p w14:paraId="515B5360" w14:textId="77777777" w:rsidR="0034580F" w:rsidRDefault="0034580F">
      <w:r>
        <w:continuationSeparator/>
      </w:r>
    </w:p>
  </w:endnote>
  <w:endnote w:type="continuationNotice" w:id="1">
    <w:p w14:paraId="3954D0A0" w14:textId="77777777" w:rsidR="0034580F" w:rsidRDefault="0034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D9C0" w14:textId="77777777" w:rsidR="0034580F" w:rsidRDefault="0034580F">
      <w:r>
        <w:separator/>
      </w:r>
    </w:p>
  </w:footnote>
  <w:footnote w:type="continuationSeparator" w:id="0">
    <w:p w14:paraId="1FDCDA14" w14:textId="77777777" w:rsidR="0034580F" w:rsidRDefault="0034580F">
      <w:r>
        <w:continuationSeparator/>
      </w:r>
    </w:p>
  </w:footnote>
  <w:footnote w:type="continuationNotice" w:id="1">
    <w:p w14:paraId="00C98357" w14:textId="77777777" w:rsidR="0034580F" w:rsidRDefault="00345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EB002B"/>
    <w:multiLevelType w:val="hybridMultilevel"/>
    <w:tmpl w:val="9690BDF0"/>
    <w:lvl w:ilvl="0" w:tplc="1742B33C">
      <w:start w:val="2"/>
      <w:numFmt w:val="bullet"/>
      <w:lvlText w:val="-"/>
      <w:lvlJc w:val="left"/>
      <w:pPr>
        <w:ind w:left="644" w:hanging="360"/>
      </w:pPr>
      <w:rPr>
        <w:rFonts w:ascii="Times New Roman" w:eastAsia="Times New Roman"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9"/>
  </w:num>
  <w:num w:numId="10">
    <w:abstractNumId w:val="8"/>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B7BCF"/>
    <w:rsid w:val="00016557"/>
    <w:rsid w:val="00023C40"/>
    <w:rsid w:val="00032B81"/>
    <w:rsid w:val="00033397"/>
    <w:rsid w:val="0003553C"/>
    <w:rsid w:val="00040095"/>
    <w:rsid w:val="00045D37"/>
    <w:rsid w:val="000661BB"/>
    <w:rsid w:val="00071F62"/>
    <w:rsid w:val="00073C9C"/>
    <w:rsid w:val="00080512"/>
    <w:rsid w:val="00090468"/>
    <w:rsid w:val="00090B8D"/>
    <w:rsid w:val="00094568"/>
    <w:rsid w:val="000965C9"/>
    <w:rsid w:val="000A4484"/>
    <w:rsid w:val="000B4C41"/>
    <w:rsid w:val="000B7BCF"/>
    <w:rsid w:val="000C522B"/>
    <w:rsid w:val="000D58AB"/>
    <w:rsid w:val="000D7C02"/>
    <w:rsid w:val="000F6B5F"/>
    <w:rsid w:val="0011291A"/>
    <w:rsid w:val="00112F1A"/>
    <w:rsid w:val="00145075"/>
    <w:rsid w:val="00145129"/>
    <w:rsid w:val="00163F8E"/>
    <w:rsid w:val="001741A0"/>
    <w:rsid w:val="00175FA0"/>
    <w:rsid w:val="001836C5"/>
    <w:rsid w:val="00183994"/>
    <w:rsid w:val="00194CD0"/>
    <w:rsid w:val="001B49C9"/>
    <w:rsid w:val="001C23F4"/>
    <w:rsid w:val="001C4F79"/>
    <w:rsid w:val="001F168B"/>
    <w:rsid w:val="001F5038"/>
    <w:rsid w:val="001F7831"/>
    <w:rsid w:val="00204045"/>
    <w:rsid w:val="0020712B"/>
    <w:rsid w:val="002224A6"/>
    <w:rsid w:val="0022606D"/>
    <w:rsid w:val="0022695E"/>
    <w:rsid w:val="00231728"/>
    <w:rsid w:val="00244A05"/>
    <w:rsid w:val="0024675B"/>
    <w:rsid w:val="00250404"/>
    <w:rsid w:val="002610D8"/>
    <w:rsid w:val="00265D5B"/>
    <w:rsid w:val="002747EC"/>
    <w:rsid w:val="002748D8"/>
    <w:rsid w:val="002855BF"/>
    <w:rsid w:val="002D2FD5"/>
    <w:rsid w:val="002E0878"/>
    <w:rsid w:val="002F0D22"/>
    <w:rsid w:val="003071BC"/>
    <w:rsid w:val="00311B17"/>
    <w:rsid w:val="003172DC"/>
    <w:rsid w:val="00317E1A"/>
    <w:rsid w:val="00325AE3"/>
    <w:rsid w:val="00326069"/>
    <w:rsid w:val="0034580F"/>
    <w:rsid w:val="00352001"/>
    <w:rsid w:val="0035462D"/>
    <w:rsid w:val="0036459E"/>
    <w:rsid w:val="00364B41"/>
    <w:rsid w:val="00366203"/>
    <w:rsid w:val="00373B68"/>
    <w:rsid w:val="00383096"/>
    <w:rsid w:val="00385939"/>
    <w:rsid w:val="0039346C"/>
    <w:rsid w:val="003A41EF"/>
    <w:rsid w:val="003B40AD"/>
    <w:rsid w:val="003C4E37"/>
    <w:rsid w:val="003E16BE"/>
    <w:rsid w:val="003E4AB3"/>
    <w:rsid w:val="003F4E28"/>
    <w:rsid w:val="004006E8"/>
    <w:rsid w:val="00401855"/>
    <w:rsid w:val="00401926"/>
    <w:rsid w:val="00402CAA"/>
    <w:rsid w:val="00420B62"/>
    <w:rsid w:val="004325E8"/>
    <w:rsid w:val="004371E0"/>
    <w:rsid w:val="00453A6D"/>
    <w:rsid w:val="0045500B"/>
    <w:rsid w:val="00455AF0"/>
    <w:rsid w:val="00460647"/>
    <w:rsid w:val="00465587"/>
    <w:rsid w:val="00477455"/>
    <w:rsid w:val="00486865"/>
    <w:rsid w:val="004A1F7B"/>
    <w:rsid w:val="004C44D2"/>
    <w:rsid w:val="004D3578"/>
    <w:rsid w:val="004D380D"/>
    <w:rsid w:val="004E213A"/>
    <w:rsid w:val="004F4540"/>
    <w:rsid w:val="004F5737"/>
    <w:rsid w:val="004F73A7"/>
    <w:rsid w:val="00503171"/>
    <w:rsid w:val="00506C28"/>
    <w:rsid w:val="0051040E"/>
    <w:rsid w:val="00516059"/>
    <w:rsid w:val="00534DA0"/>
    <w:rsid w:val="00543E6C"/>
    <w:rsid w:val="00544F9C"/>
    <w:rsid w:val="00545184"/>
    <w:rsid w:val="00562496"/>
    <w:rsid w:val="00565087"/>
    <w:rsid w:val="0056573F"/>
    <w:rsid w:val="00571279"/>
    <w:rsid w:val="005722D9"/>
    <w:rsid w:val="005A220C"/>
    <w:rsid w:val="005A49C6"/>
    <w:rsid w:val="005B0C98"/>
    <w:rsid w:val="005C430A"/>
    <w:rsid w:val="005C490F"/>
    <w:rsid w:val="005F03B4"/>
    <w:rsid w:val="00600A3D"/>
    <w:rsid w:val="00611566"/>
    <w:rsid w:val="00611BF0"/>
    <w:rsid w:val="00625147"/>
    <w:rsid w:val="00626D78"/>
    <w:rsid w:val="00631434"/>
    <w:rsid w:val="00640AEF"/>
    <w:rsid w:val="00646D99"/>
    <w:rsid w:val="00652E9C"/>
    <w:rsid w:val="00656910"/>
    <w:rsid w:val="006574C0"/>
    <w:rsid w:val="006676A4"/>
    <w:rsid w:val="006717EC"/>
    <w:rsid w:val="00696821"/>
    <w:rsid w:val="006A393B"/>
    <w:rsid w:val="006C39D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26B"/>
    <w:rsid w:val="0079049D"/>
    <w:rsid w:val="00793DC5"/>
    <w:rsid w:val="00796823"/>
    <w:rsid w:val="007A2E55"/>
    <w:rsid w:val="007B18D8"/>
    <w:rsid w:val="007C095F"/>
    <w:rsid w:val="007C2DD0"/>
    <w:rsid w:val="007E648B"/>
    <w:rsid w:val="007E75E8"/>
    <w:rsid w:val="007F2E08"/>
    <w:rsid w:val="008028A4"/>
    <w:rsid w:val="008059F6"/>
    <w:rsid w:val="008075B4"/>
    <w:rsid w:val="00813245"/>
    <w:rsid w:val="00840DE0"/>
    <w:rsid w:val="00847AF9"/>
    <w:rsid w:val="008607A8"/>
    <w:rsid w:val="0086354A"/>
    <w:rsid w:val="008768CA"/>
    <w:rsid w:val="00877EF9"/>
    <w:rsid w:val="00880559"/>
    <w:rsid w:val="008A7713"/>
    <w:rsid w:val="008B5306"/>
    <w:rsid w:val="008C2E2A"/>
    <w:rsid w:val="008C3057"/>
    <w:rsid w:val="008D2E4D"/>
    <w:rsid w:val="008F396F"/>
    <w:rsid w:val="008F3DCD"/>
    <w:rsid w:val="00900A48"/>
    <w:rsid w:val="0090271F"/>
    <w:rsid w:val="00902DB9"/>
    <w:rsid w:val="00903391"/>
    <w:rsid w:val="0090466A"/>
    <w:rsid w:val="00923655"/>
    <w:rsid w:val="00936071"/>
    <w:rsid w:val="009376CD"/>
    <w:rsid w:val="00940212"/>
    <w:rsid w:val="0094035E"/>
    <w:rsid w:val="00942EC2"/>
    <w:rsid w:val="00961B32"/>
    <w:rsid w:val="00962509"/>
    <w:rsid w:val="00970DB3"/>
    <w:rsid w:val="00974BB0"/>
    <w:rsid w:val="00975BCD"/>
    <w:rsid w:val="0099168F"/>
    <w:rsid w:val="009928A9"/>
    <w:rsid w:val="009A0AF3"/>
    <w:rsid w:val="009B047B"/>
    <w:rsid w:val="009B07CD"/>
    <w:rsid w:val="009C19E9"/>
    <w:rsid w:val="009C2C9D"/>
    <w:rsid w:val="009D74A6"/>
    <w:rsid w:val="009E0E87"/>
    <w:rsid w:val="009E577F"/>
    <w:rsid w:val="009F02A0"/>
    <w:rsid w:val="009F510C"/>
    <w:rsid w:val="00A042C6"/>
    <w:rsid w:val="00A10F02"/>
    <w:rsid w:val="00A204CA"/>
    <w:rsid w:val="00A209D6"/>
    <w:rsid w:val="00A22738"/>
    <w:rsid w:val="00A25C08"/>
    <w:rsid w:val="00A430EC"/>
    <w:rsid w:val="00A53724"/>
    <w:rsid w:val="00A54B2B"/>
    <w:rsid w:val="00A61944"/>
    <w:rsid w:val="00A80FB7"/>
    <w:rsid w:val="00A82346"/>
    <w:rsid w:val="00A93CA6"/>
    <w:rsid w:val="00A9671C"/>
    <w:rsid w:val="00AA1553"/>
    <w:rsid w:val="00AD41C5"/>
    <w:rsid w:val="00AD532C"/>
    <w:rsid w:val="00AE73A9"/>
    <w:rsid w:val="00AF7684"/>
    <w:rsid w:val="00B05380"/>
    <w:rsid w:val="00B05962"/>
    <w:rsid w:val="00B11688"/>
    <w:rsid w:val="00B15449"/>
    <w:rsid w:val="00B16C2F"/>
    <w:rsid w:val="00B27303"/>
    <w:rsid w:val="00B47FD1"/>
    <w:rsid w:val="00B516BB"/>
    <w:rsid w:val="00B51A4D"/>
    <w:rsid w:val="00B715B7"/>
    <w:rsid w:val="00B7538C"/>
    <w:rsid w:val="00B820D7"/>
    <w:rsid w:val="00B8436E"/>
    <w:rsid w:val="00B84DB2"/>
    <w:rsid w:val="00BA227A"/>
    <w:rsid w:val="00BC1C33"/>
    <w:rsid w:val="00BC3555"/>
    <w:rsid w:val="00BD6172"/>
    <w:rsid w:val="00BE4A53"/>
    <w:rsid w:val="00C12B51"/>
    <w:rsid w:val="00C24650"/>
    <w:rsid w:val="00C25465"/>
    <w:rsid w:val="00C32ED6"/>
    <w:rsid w:val="00C33079"/>
    <w:rsid w:val="00C55A12"/>
    <w:rsid w:val="00C6553E"/>
    <w:rsid w:val="00C7534B"/>
    <w:rsid w:val="00C83A13"/>
    <w:rsid w:val="00C85343"/>
    <w:rsid w:val="00C869E6"/>
    <w:rsid w:val="00C86F10"/>
    <w:rsid w:val="00C9068C"/>
    <w:rsid w:val="00C92967"/>
    <w:rsid w:val="00CA3D0C"/>
    <w:rsid w:val="00CA654B"/>
    <w:rsid w:val="00CB72B8"/>
    <w:rsid w:val="00CC63AF"/>
    <w:rsid w:val="00CC6F15"/>
    <w:rsid w:val="00CD0BA8"/>
    <w:rsid w:val="00CD4C7B"/>
    <w:rsid w:val="00CD58FE"/>
    <w:rsid w:val="00CD7E61"/>
    <w:rsid w:val="00D106AB"/>
    <w:rsid w:val="00D33BE3"/>
    <w:rsid w:val="00D3792D"/>
    <w:rsid w:val="00D52121"/>
    <w:rsid w:val="00D55E47"/>
    <w:rsid w:val="00D62E19"/>
    <w:rsid w:val="00D64637"/>
    <w:rsid w:val="00D67CD1"/>
    <w:rsid w:val="00D7161F"/>
    <w:rsid w:val="00D738D6"/>
    <w:rsid w:val="00D80795"/>
    <w:rsid w:val="00D854BE"/>
    <w:rsid w:val="00D87E00"/>
    <w:rsid w:val="00D9134D"/>
    <w:rsid w:val="00D96D11"/>
    <w:rsid w:val="00DA2825"/>
    <w:rsid w:val="00DA4533"/>
    <w:rsid w:val="00DA55DE"/>
    <w:rsid w:val="00DA7A03"/>
    <w:rsid w:val="00DB0DB8"/>
    <w:rsid w:val="00DB1818"/>
    <w:rsid w:val="00DC309B"/>
    <w:rsid w:val="00DC4DA2"/>
    <w:rsid w:val="00DC5261"/>
    <w:rsid w:val="00DC54F6"/>
    <w:rsid w:val="00DE25D2"/>
    <w:rsid w:val="00E03F15"/>
    <w:rsid w:val="00E13ECC"/>
    <w:rsid w:val="00E33402"/>
    <w:rsid w:val="00E33FEC"/>
    <w:rsid w:val="00E46C08"/>
    <w:rsid w:val="00E471CF"/>
    <w:rsid w:val="00E61AF2"/>
    <w:rsid w:val="00E62835"/>
    <w:rsid w:val="00E77645"/>
    <w:rsid w:val="00E83697"/>
    <w:rsid w:val="00E859B6"/>
    <w:rsid w:val="00E94029"/>
    <w:rsid w:val="00EA3DEF"/>
    <w:rsid w:val="00EA66C9"/>
    <w:rsid w:val="00EC4A25"/>
    <w:rsid w:val="00ED65A6"/>
    <w:rsid w:val="00EE2D4C"/>
    <w:rsid w:val="00EE3F24"/>
    <w:rsid w:val="00EF0CF7"/>
    <w:rsid w:val="00EF612C"/>
    <w:rsid w:val="00F025A2"/>
    <w:rsid w:val="00F03050"/>
    <w:rsid w:val="00F036E9"/>
    <w:rsid w:val="00F07388"/>
    <w:rsid w:val="00F2026E"/>
    <w:rsid w:val="00F2210A"/>
    <w:rsid w:val="00F31372"/>
    <w:rsid w:val="00F334E6"/>
    <w:rsid w:val="00F37743"/>
    <w:rsid w:val="00F54A3D"/>
    <w:rsid w:val="00F54CB0"/>
    <w:rsid w:val="00F5708E"/>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44DE5"/>
  <w15:docId w15:val="{28265CA8-32A9-4AA3-B604-29E02F476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styleId="ab">
    <w:name w:val="Unresolved Mention"/>
    <w:basedOn w:val="a0"/>
    <w:rsid w:val="00DE25D2"/>
    <w:rPr>
      <w:color w:val="605E5C"/>
      <w:shd w:val="clear" w:color="auto" w:fill="E1DFDD"/>
    </w:rPr>
  </w:style>
  <w:style w:type="character" w:styleId="ac">
    <w:name w:val="FollowedHyperlink"/>
    <w:basedOn w:val="a0"/>
    <w:rsid w:val="000A4484"/>
    <w:rPr>
      <w:color w:val="954F72" w:themeColor="followedHyperlink"/>
      <w:u w:val="single"/>
    </w:rPr>
  </w:style>
  <w:style w:type="paragraph" w:customStyle="1" w:styleId="Agreement">
    <w:name w:val="Agreement"/>
    <w:basedOn w:val="a"/>
    <w:next w:val="a"/>
    <w:uiPriority w:val="99"/>
    <w:qFormat/>
    <w:rsid w:val="00352001"/>
    <w:pPr>
      <w:numPr>
        <w:numId w:val="10"/>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544F9C"/>
    <w:rPr>
      <w:rFonts w:ascii="Courier New" w:hAnsi="Courier New"/>
      <w:noProof/>
      <w:sz w:val="16"/>
      <w:lang w:eastAsia="en-US"/>
    </w:rPr>
  </w:style>
  <w:style w:type="character" w:customStyle="1" w:styleId="TALCar">
    <w:name w:val="TAL Car"/>
    <w:link w:val="TAL"/>
    <w:qFormat/>
    <w:rsid w:val="00544F9C"/>
    <w:rPr>
      <w:rFonts w:ascii="Arial" w:hAnsi="Arial"/>
      <w:sz w:val="18"/>
      <w:lang w:eastAsia="en-US"/>
    </w:rPr>
  </w:style>
  <w:style w:type="character" w:customStyle="1" w:styleId="TAHCar">
    <w:name w:val="TAH Car"/>
    <w:link w:val="TAH"/>
    <w:qFormat/>
    <w:locked/>
    <w:rsid w:val="00544F9C"/>
    <w:rPr>
      <w:rFonts w:ascii="Arial" w:hAnsi="Arial"/>
      <w:b/>
      <w:sz w:val="18"/>
      <w:lang w:eastAsia="en-US"/>
    </w:rPr>
  </w:style>
  <w:style w:type="character" w:customStyle="1" w:styleId="CRCoverPageZchn">
    <w:name w:val="CR Cover Page Zchn"/>
    <w:link w:val="CRCoverPage"/>
    <w:qFormat/>
    <w:locked/>
    <w:rsid w:val="00B820D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15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5041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5AIRPNAIUNRU-859666464-9279</_dlc_DocId>
    <_dlc_DocIdUrl xmlns="71c5aaf6-e6ce-465b-b873-5148d2a4c105">
      <Url>https://nokia.sharepoint.com/sites/c5g/e2earch/_layouts/15/DocIdRedir.aspx?ID=5AIRPNAIUNRU-859666464-9279</Url>
      <Description>5AIRPNAIUNRU-859666464-9279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D902890-8E53-48FA-8B79-93B60B08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3957</CharactersWithSpaces>
  <SharedDoc>false</SharedDoc>
  <HyperlinkBase/>
  <HLinks>
    <vt:vector size="24" baseType="variant">
      <vt:variant>
        <vt:i4>7012447</vt:i4>
      </vt:variant>
      <vt:variant>
        <vt:i4>9</vt:i4>
      </vt:variant>
      <vt:variant>
        <vt:i4>0</vt:i4>
      </vt:variant>
      <vt:variant>
        <vt:i4>5</vt:i4>
      </vt:variant>
      <vt:variant>
        <vt:lpwstr>https://www.3gpp.org/ftp/tsg_ran/TSG_RAN/TSGR_90e/Docs/RP-202868.zip</vt:lpwstr>
      </vt:variant>
      <vt:variant>
        <vt:lpwstr/>
      </vt:variant>
      <vt:variant>
        <vt:i4>1900619</vt:i4>
      </vt:variant>
      <vt:variant>
        <vt:i4>6</vt:i4>
      </vt:variant>
      <vt:variant>
        <vt:i4>0</vt:i4>
      </vt:variant>
      <vt:variant>
        <vt:i4>5</vt:i4>
      </vt:variant>
      <vt:variant>
        <vt:lpwstr>http://www.3gpp.org/ftp/Specs/html-info/23501.htm</vt:lpwstr>
      </vt:variant>
      <vt:variant>
        <vt:lpwstr/>
      </vt:variant>
      <vt:variant>
        <vt:i4>917544</vt:i4>
      </vt:variant>
      <vt:variant>
        <vt:i4>3</vt:i4>
      </vt:variant>
      <vt:variant>
        <vt:i4>0</vt:i4>
      </vt:variant>
      <vt:variant>
        <vt:i4>5</vt:i4>
      </vt:variant>
      <vt:variant>
        <vt:lpwstr>https://www.3gpp.org/ftp/Specs/archive/23_series/23.700-07</vt:lpwstr>
      </vt:variant>
      <vt:variant>
        <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China Telecom</cp:lastModifiedBy>
  <cp:revision>5</cp:revision>
  <dcterms:created xsi:type="dcterms:W3CDTF">2016-08-12T12:53:00Z</dcterms:created>
  <dcterms:modified xsi:type="dcterms:W3CDTF">2022-02-14T02:38:00Z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b783a350-8e17-4736-9f73-fcae272fdf5f</vt:lpwstr>
  </property>
</Properties>
</file>